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7E2E521">
      <w:pPr>
        <w:pStyle w:val="82"/>
        <w:tabs>
          <w:tab w:val="right" w:pos="9639"/>
        </w:tabs>
        <w:spacing w:after="0"/>
        <w:rPr>
          <w:rFonts w:hint="default" w:eastAsia="宋体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TSG/WGRef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RAN WG5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MtgSeq  \* MERGEFORMAT </w:instrText>
      </w:r>
      <w:r>
        <w:rPr>
          <w:highlight w:val="none"/>
        </w:rPr>
        <w:fldChar w:fldCharType="separate"/>
      </w:r>
      <w:r>
        <w:rPr>
          <w:rFonts w:hint="eastAsia" w:eastAsia="宋体"/>
          <w:b/>
          <w:sz w:val="24"/>
          <w:highlight w:val="none"/>
          <w:lang w:val="en-US" w:eastAsia="zh-CN"/>
        </w:rPr>
        <w:t>107</w:t>
      </w:r>
      <w:r>
        <w:rPr>
          <w:highlight w:val="none"/>
        </w:rPr>
        <w:fldChar w:fldCharType="end"/>
      </w:r>
      <w:r>
        <w:rPr>
          <w:b/>
          <w:i/>
          <w:sz w:val="28"/>
          <w:highlight w:val="none"/>
        </w:rPr>
        <w:tab/>
      </w:r>
      <w:r>
        <w:rPr>
          <w:rFonts w:hint="eastAsia" w:eastAsia="宋体"/>
          <w:b/>
          <w:i/>
          <w:sz w:val="28"/>
          <w:highlight w:val="none"/>
          <w:lang w:val="en-US" w:eastAsia="zh-CN"/>
        </w:rPr>
        <w:t>R5-252110</w:t>
      </w:r>
    </w:p>
    <w:p w14:paraId="6E0DEBC4">
      <w:pPr>
        <w:pStyle w:val="82"/>
        <w:outlineLvl w:val="0"/>
        <w:rPr>
          <w:b/>
          <w:sz w:val="24"/>
          <w:highlight w:val="none"/>
        </w:rPr>
      </w:pPr>
      <w:bookmarkStart w:id="0" w:name="OLE_LINK1"/>
      <w:r>
        <w:rPr>
          <w:rFonts w:hint="eastAsia" w:cs="Arial"/>
          <w:b/>
          <w:sz w:val="24"/>
          <w:highlight w:val="none"/>
          <w:lang w:val="en-US" w:eastAsia="zh-CN"/>
        </w:rPr>
        <w:t>Malta</w:t>
      </w:r>
      <w:r>
        <w:rPr>
          <w:rFonts w:hint="default" w:ascii="Arial" w:hAnsi="Arial" w:cs="Arial"/>
          <w:b/>
          <w:sz w:val="24"/>
          <w:highlight w:val="none"/>
          <w:lang w:val="en-US"/>
        </w:rPr>
        <w:t xml:space="preserve">, </w:t>
      </w:r>
      <w:r>
        <w:rPr>
          <w:rFonts w:hint="eastAsia" w:cs="Arial"/>
          <w:b/>
          <w:sz w:val="24"/>
          <w:highlight w:val="none"/>
          <w:lang w:val="en-US" w:eastAsia="zh-CN"/>
        </w:rPr>
        <w:t>MT</w:t>
      </w:r>
      <w:r>
        <w:rPr>
          <w:rFonts w:hint="eastAsia"/>
          <w:b/>
          <w:sz w:val="24"/>
          <w:highlight w:val="none"/>
        </w:rPr>
        <w:t xml:space="preserve">,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StartDate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1</w:t>
      </w:r>
      <w:r>
        <w:rPr>
          <w:rFonts w:hint="eastAsia"/>
          <w:b/>
          <w:sz w:val="24"/>
          <w:highlight w:val="none"/>
          <w:lang w:val="en-US" w:eastAsia="zh-CN"/>
        </w:rPr>
        <w:t>9</w:t>
      </w:r>
      <w:r>
        <w:rPr>
          <w:b/>
          <w:sz w:val="24"/>
          <w:highlight w:val="none"/>
        </w:rPr>
        <w:t xml:space="preserve">th </w:t>
      </w:r>
      <w:bookmarkStart w:id="1" w:name="OLE_LINK4"/>
      <w:r>
        <w:rPr>
          <w:rFonts w:hint="eastAsia"/>
          <w:b/>
          <w:sz w:val="24"/>
          <w:highlight w:val="none"/>
          <w:lang w:val="en-US" w:eastAsia="zh-CN"/>
        </w:rPr>
        <w:t>May</w:t>
      </w:r>
      <w:bookmarkEnd w:id="1"/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- </w:t>
      </w:r>
      <w:r>
        <w:rPr>
          <w:highlight w:val="none"/>
        </w:rPr>
        <w:fldChar w:fldCharType="begin"/>
      </w:r>
      <w:r>
        <w:rPr>
          <w:highlight w:val="none"/>
        </w:rPr>
        <w:instrText xml:space="preserve"> DOCPROPERTY  EndDate  \* MERGEFORMAT </w:instrText>
      </w:r>
      <w:r>
        <w:rPr>
          <w:highlight w:val="none"/>
        </w:rPr>
        <w:fldChar w:fldCharType="separate"/>
      </w:r>
      <w:r>
        <w:rPr>
          <w:b/>
          <w:sz w:val="24"/>
          <w:highlight w:val="none"/>
        </w:rPr>
        <w:t>2</w:t>
      </w:r>
      <w:r>
        <w:rPr>
          <w:rFonts w:hint="eastAsia"/>
          <w:b/>
          <w:sz w:val="24"/>
          <w:highlight w:val="none"/>
          <w:lang w:val="en-US" w:eastAsia="zh-CN"/>
        </w:rPr>
        <w:t>3rd</w:t>
      </w:r>
      <w:r>
        <w:rPr>
          <w:b/>
          <w:sz w:val="24"/>
          <w:highlight w:val="none"/>
        </w:rPr>
        <w:t xml:space="preserve"> </w:t>
      </w:r>
      <w:r>
        <w:rPr>
          <w:rFonts w:hint="eastAsia"/>
          <w:b/>
          <w:sz w:val="24"/>
          <w:highlight w:val="none"/>
          <w:lang w:val="en-US" w:eastAsia="zh-CN"/>
        </w:rPr>
        <w:t>May</w:t>
      </w:r>
      <w:r>
        <w:rPr>
          <w:b/>
          <w:sz w:val="24"/>
          <w:highlight w:val="none"/>
        </w:rPr>
        <w:t xml:space="preserve"> 202</w:t>
      </w:r>
      <w:r>
        <w:rPr>
          <w:rFonts w:hint="eastAsia" w:eastAsia="宋体"/>
          <w:b/>
          <w:sz w:val="24"/>
          <w:highlight w:val="none"/>
          <w:lang w:val="en-US" w:eastAsia="zh-CN"/>
        </w:rPr>
        <w:t>5</w:t>
      </w:r>
      <w:r>
        <w:rPr>
          <w:b/>
          <w:sz w:val="24"/>
          <w:highlight w:val="none"/>
        </w:rPr>
        <w:fldChar w:fldCharType="end"/>
      </w:r>
      <w:bookmarkEnd w:id="0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066BE807"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0C93873B">
            <w:pPr>
              <w:pStyle w:val="82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7B7E9E3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342F844B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2C8CB2B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69872CC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4AC9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65AD76C0">
            <w:pPr>
              <w:pStyle w:val="82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71274E58"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highlight w:val="none"/>
                <w:lang w:val="en-US" w:eastAsia="zh-CN"/>
              </w:rPr>
            </w:pP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DOCPROPERTY  Spec#  \* MERGEFORMAT </w:instrText>
            </w:r>
            <w:r>
              <w:rPr>
                <w:highlight w:val="none"/>
              </w:rPr>
              <w:fldChar w:fldCharType="separate"/>
            </w:r>
            <w:r>
              <w:rPr>
                <w:b/>
                <w:sz w:val="28"/>
                <w:highlight w:val="none"/>
              </w:rPr>
              <w:t>3</w:t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8</w:t>
            </w:r>
            <w:r>
              <w:rPr>
                <w:b/>
                <w:sz w:val="28"/>
                <w:highlight w:val="none"/>
              </w:rPr>
              <w:t>.5</w:t>
            </w:r>
            <w:r>
              <w:rPr>
                <w:b/>
                <w:sz w:val="28"/>
                <w:highlight w:val="none"/>
              </w:rPr>
              <w:fldChar w:fldCharType="end"/>
            </w: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21-1</w:t>
            </w:r>
          </w:p>
        </w:tc>
        <w:tc>
          <w:tcPr>
            <w:tcW w:w="709" w:type="dxa"/>
          </w:tcPr>
          <w:p w14:paraId="17D0F390">
            <w:pPr>
              <w:pStyle w:val="82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DF4777">
            <w:pPr>
              <w:pStyle w:val="82"/>
              <w:spacing w:after="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3291</w:t>
            </w:r>
          </w:p>
        </w:tc>
        <w:tc>
          <w:tcPr>
            <w:tcW w:w="709" w:type="dxa"/>
          </w:tcPr>
          <w:p w14:paraId="720AC95B">
            <w:pPr>
              <w:pStyle w:val="82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DBE138">
            <w:pPr>
              <w:pStyle w:val="82"/>
              <w:spacing w:after="0"/>
              <w:jc w:val="center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5383BE9A">
            <w:pPr>
              <w:pStyle w:val="82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1328C9">
            <w:pPr>
              <w:pStyle w:val="82"/>
              <w:spacing w:after="0"/>
              <w:jc w:val="center"/>
              <w:rPr>
                <w:rFonts w:hint="default" w:eastAsia="宋体"/>
                <w:sz w:val="28"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highlight w:val="none"/>
                <w:lang w:val="en-US" w:eastAsia="zh-CN"/>
              </w:rPr>
              <w:t>18.6.0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45A56E0B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038400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25FDD3B9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43AA10B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70463ACC">
            <w:pPr>
              <w:pStyle w:val="82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2" w:name="_Hlt497126619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L</w:t>
            </w:r>
            <w:bookmarkEnd w:id="2"/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46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30D869E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76AA4A2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5CEB53C5">
      <w:pPr>
        <w:rPr>
          <w:sz w:val="8"/>
          <w:szCs w:val="8"/>
          <w:highlight w:val="none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3436040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0983B870">
            <w:pPr>
              <w:pStyle w:val="82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5DFB9E81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4021A2F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4B61F903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2FAD59B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6D54C4F0">
            <w:pPr>
              <w:pStyle w:val="82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29F16A05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DB0112B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3449FD82">
            <w:pPr>
              <w:pStyle w:val="82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4D633E02">
      <w:pPr>
        <w:rPr>
          <w:sz w:val="8"/>
          <w:szCs w:val="8"/>
          <w:highlight w:val="none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4A7D0E7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 w14:paraId="4F4D54FD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7C64B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93DE30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2603F2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Update to Tx TCs for R18 coverage enh</w:t>
            </w:r>
          </w:p>
        </w:tc>
      </w:tr>
      <w:tr w14:paraId="7B4E7836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19F4EBF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66D8AB12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28E97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1237724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0299905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CMCC</w:t>
            </w:r>
          </w:p>
        </w:tc>
      </w:tr>
      <w:tr w14:paraId="00D47C8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4758BC6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284FD4A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R5</w:t>
            </w:r>
          </w:p>
        </w:tc>
      </w:tr>
      <w:tr w14:paraId="6084571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649189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2B72E970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A99F70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3EBB11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07AF3F2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NR_cov_enh2-UEConTest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7311AEA">
            <w:pPr>
              <w:pStyle w:val="82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D9A0C6">
            <w:pPr>
              <w:pStyle w:val="82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0E51EDA7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bookmarkStart w:id="3" w:name="OLE_LINK9"/>
            <w:r>
              <w:rPr>
                <w:rFonts w:hint="eastAsia" w:eastAsia="宋体"/>
                <w:highlight w:val="none"/>
                <w:lang w:val="en-US" w:eastAsia="zh-CN"/>
              </w:rPr>
              <w:t>2025-04-23</w:t>
            </w:r>
            <w:bookmarkEnd w:id="3"/>
          </w:p>
        </w:tc>
      </w:tr>
      <w:tr w14:paraId="64A9224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27D51272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1898DE76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6DA23B95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13147A63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7F1C239C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37D610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0A84CADB">
            <w:pPr>
              <w:pStyle w:val="82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37A7090">
            <w:pPr>
              <w:pStyle w:val="82"/>
              <w:spacing w:after="0"/>
              <w:ind w:left="100" w:right="-609"/>
              <w:rPr>
                <w:rFonts w:hint="eastAsia" w:eastAsia="宋体"/>
                <w:b/>
                <w:highlight w:val="none"/>
                <w:lang w:val="en-US" w:eastAsia="zh-CN"/>
              </w:rPr>
            </w:pPr>
            <w:r>
              <w:rPr>
                <w:rFonts w:hint="eastAsia" w:eastAsia="宋体"/>
                <w:b/>
                <w:highlight w:val="none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68C723">
            <w:pPr>
              <w:pStyle w:val="82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4E1A4BE">
            <w:pPr>
              <w:pStyle w:val="82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1BAD3E99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Rel-18</w:t>
            </w:r>
          </w:p>
        </w:tc>
      </w:tr>
      <w:tr w14:paraId="742DE92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147A7792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71039C5B">
            <w:pPr>
              <w:pStyle w:val="82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24B080AD">
            <w:pPr>
              <w:pStyle w:val="82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46"/>
                <w:sz w:val="18"/>
                <w:highlight w:val="none"/>
              </w:rPr>
              <w:t>TR 21.900</w:t>
            </w:r>
            <w:r>
              <w:rPr>
                <w:rStyle w:val="46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433C078F"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17)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 xml:space="preserve">(Release 19)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720396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B7A6188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4A3A2F5E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5CD0FF4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363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201049CC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A615B06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RF Tx TCs for R18 coverage enhancement need to be updated.</w:t>
            </w:r>
          </w:p>
        </w:tc>
      </w:tr>
      <w:tr w14:paraId="6BDF142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29C47B1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B0892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BF5B9D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E2E97C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2A1FCB9B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Message contents for R18 coverage enhancement</w:t>
            </w:r>
            <w:r>
              <w:rPr>
                <w:rFonts w:hint="eastAsia" w:eastAsia="宋体"/>
                <w:lang w:val="en-US" w:eastAsia="zh-CN"/>
              </w:rPr>
              <w:t xml:space="preserve"> have been</w:t>
            </w:r>
            <w:r>
              <w:t xml:space="preserve"> </w:t>
            </w:r>
            <w:r>
              <w:rPr>
                <w:rFonts w:hint="eastAsia" w:eastAsia="宋体"/>
                <w:lang w:val="en-US" w:eastAsia="zh-CN"/>
              </w:rPr>
              <w:t>added.</w:t>
            </w:r>
          </w:p>
          <w:p w14:paraId="3872B48F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Configured Tx power TC has been updated by adding new test IDs.</w:t>
            </w:r>
          </w:p>
          <w:p w14:paraId="6A42CACD">
            <w:pPr>
              <w:pStyle w:val="82"/>
              <w:numPr>
                <w:ilvl w:val="0"/>
                <w:numId w:val="1"/>
              </w:numPr>
              <w:spacing w:after="0"/>
              <w:ind w:left="100" w:leftChars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Remove the editor notes from completed TCs.</w:t>
            </w:r>
          </w:p>
        </w:tc>
      </w:tr>
      <w:tr w14:paraId="6E8AE0C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235B940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553ED3E8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91D745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2210AD84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01F27B27">
            <w:pPr>
              <w:pStyle w:val="82"/>
              <w:tabs>
                <w:tab w:val="center" w:pos="3431"/>
              </w:tabs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The WP can not be completed</w:t>
            </w:r>
            <w:r>
              <w:rPr>
                <w:rFonts w:hint="eastAsia" w:eastAsia="宋体"/>
                <w:highlight w:val="none"/>
                <w:lang w:val="en-US" w:eastAsia="zh-CN"/>
              </w:rPr>
              <w:tab/>
            </w:r>
          </w:p>
        </w:tc>
      </w:tr>
      <w:tr w14:paraId="56F2BC8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2E2F5A49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1A531BBA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6A5211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4EACF7E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0D6BA57">
            <w:pPr>
              <w:pStyle w:val="82"/>
              <w:spacing w:after="0"/>
              <w:ind w:left="10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6.2.2, 6.2.3, 6.2.4</w:t>
            </w:r>
          </w:p>
        </w:tc>
      </w:tr>
      <w:tr w14:paraId="109F4FD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56721E7">
            <w:pPr>
              <w:pStyle w:val="82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6DB0FB9">
            <w:pPr>
              <w:pStyle w:val="82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25C507B8"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7B4AE4A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5C5B85F2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3BFDD0C1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16FD43D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54D2D978">
            <w:pPr>
              <w:pStyle w:val="82"/>
              <w:spacing w:after="0"/>
              <w:ind w:left="99"/>
              <w:rPr>
                <w:highlight w:val="none"/>
              </w:rPr>
            </w:pPr>
          </w:p>
        </w:tc>
      </w:tr>
      <w:tr w14:paraId="60BE08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41EE0FA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48E1578E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D42EB14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FEB0C97">
            <w:pPr>
              <w:pStyle w:val="82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3489BBC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5FFCE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FD4EAD8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50A6AE20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83D68F3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6CE78ACB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F97E30F">
            <w:pPr>
              <w:pStyle w:val="82"/>
              <w:spacing w:after="0"/>
              <w:ind w:left="99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highlight w:val="none"/>
              </w:rPr>
              <w:t xml:space="preserve">TS </w:t>
            </w:r>
            <w:r>
              <w:rPr>
                <w:rFonts w:hint="eastAsia" w:eastAsia="宋体"/>
                <w:highlight w:val="none"/>
                <w:lang w:val="en-US" w:eastAsia="zh-CN"/>
              </w:rPr>
              <w:t>38.508-1</w:t>
            </w:r>
            <w:r>
              <w:rPr>
                <w:highlight w:val="none"/>
              </w:rPr>
              <w:t xml:space="preserve"> CR </w:t>
            </w:r>
            <w:r>
              <w:rPr>
                <w:rFonts w:hint="eastAsia" w:eastAsia="宋体"/>
                <w:highlight w:val="none"/>
                <w:lang w:val="en-US" w:eastAsia="zh-CN"/>
              </w:rPr>
              <w:t>3461</w:t>
            </w:r>
          </w:p>
        </w:tc>
      </w:tr>
      <w:tr w14:paraId="2048C7A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3235009">
            <w:pPr>
              <w:pStyle w:val="82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FF7D82A">
            <w:pPr>
              <w:pStyle w:val="82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3814C3B7">
            <w:pPr>
              <w:pStyle w:val="82"/>
              <w:spacing w:after="0"/>
              <w:jc w:val="center"/>
              <w:rPr>
                <w:rFonts w:hint="default"/>
                <w:b/>
                <w:caps/>
                <w:highlight w:val="none"/>
                <w:lang w:val="en-US"/>
              </w:rPr>
            </w:pPr>
            <w:r>
              <w:rPr>
                <w:rFonts w:hint="default"/>
                <w:b/>
                <w:caps/>
                <w:highlight w:val="none"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34804CB8">
            <w:pPr>
              <w:pStyle w:val="82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66B7D109">
            <w:pPr>
              <w:pStyle w:val="82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4FB2AE7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3707F5E7">
            <w:pPr>
              <w:pStyle w:val="82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2B7D316">
            <w:pPr>
              <w:pStyle w:val="82"/>
              <w:spacing w:after="0"/>
              <w:rPr>
                <w:highlight w:val="none"/>
              </w:rPr>
            </w:pPr>
          </w:p>
        </w:tc>
      </w:tr>
      <w:tr w14:paraId="50221DC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33DA00C2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56B14C3B">
            <w:pPr>
              <w:pStyle w:val="82"/>
              <w:spacing w:after="0"/>
              <w:ind w:left="100"/>
              <w:rPr>
                <w:rFonts w:hint="default" w:eastAsia="宋体"/>
                <w:highlight w:val="none"/>
                <w:lang w:val="en-US" w:eastAsia="zh-CN"/>
              </w:rPr>
            </w:pPr>
            <w:r>
              <w:rPr>
                <w:rFonts w:hint="eastAsia" w:eastAsia="宋体"/>
                <w:highlight w:val="none"/>
                <w:lang w:val="en-US" w:eastAsia="zh-CN"/>
              </w:rPr>
              <w:t>This CR is related to R5-252109. The message content IE added in this CR is added in TS 38.508-1 by CR R5-252109 (CR 3461).</w:t>
            </w:r>
          </w:p>
        </w:tc>
      </w:tr>
      <w:tr w14:paraId="7C50C49C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00498035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242F3634">
            <w:pPr>
              <w:pStyle w:val="82"/>
              <w:spacing w:after="0"/>
              <w:ind w:left="100"/>
              <w:rPr>
                <w:sz w:val="8"/>
                <w:szCs w:val="8"/>
                <w:highlight w:val="none"/>
              </w:rPr>
            </w:pPr>
          </w:p>
        </w:tc>
      </w:tr>
      <w:tr w14:paraId="3573C27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2D093A0"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CD366ED">
            <w:pPr>
              <w:pStyle w:val="82"/>
              <w:spacing w:after="0"/>
              <w:ind w:left="100"/>
              <w:rPr>
                <w:highlight w:val="none"/>
              </w:rPr>
            </w:pPr>
          </w:p>
        </w:tc>
      </w:tr>
    </w:tbl>
    <w:p w14:paraId="3E4B1DDA">
      <w:pPr>
        <w:pStyle w:val="82"/>
        <w:spacing w:after="0"/>
        <w:rPr>
          <w:sz w:val="8"/>
          <w:szCs w:val="8"/>
          <w:highlight w:val="none"/>
        </w:rPr>
      </w:pPr>
    </w:p>
    <w:p w14:paraId="0135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4CA6F9DA">
      <w:pPr>
        <w:pStyle w:val="84"/>
        <w:rPr>
          <w:rFonts w:eastAsia="??"/>
          <w:color w:val="FF0000"/>
          <w:sz w:val="32"/>
          <w:highlight w:val="none"/>
        </w:rPr>
      </w:pPr>
      <w:bookmarkStart w:id="4" w:name="_Toc524968908"/>
      <w:bookmarkStart w:id="5" w:name="_Toc524968914"/>
      <w:r>
        <w:rPr>
          <w:rFonts w:eastAsia="??"/>
          <w:color w:val="FF0000"/>
          <w:sz w:val="32"/>
          <w:highlight w:val="none"/>
        </w:rPr>
        <w:t>&lt;&lt;&lt; START OF CHANGES &gt;&gt;&gt;</w:t>
      </w:r>
      <w:bookmarkEnd w:id="4"/>
      <w:bookmarkEnd w:id="5"/>
    </w:p>
    <w:p w14:paraId="7F8C6087">
      <w:pPr>
        <w:pStyle w:val="4"/>
      </w:pPr>
      <w:bookmarkStart w:id="6" w:name="_Toc90917337"/>
      <w:bookmarkStart w:id="7" w:name="_Toc90916384"/>
      <w:bookmarkStart w:id="8" w:name="_Toc36226474"/>
      <w:bookmarkStart w:id="9" w:name="_Toc27477795"/>
      <w:bookmarkStart w:id="10" w:name="_Toc44323729"/>
      <w:bookmarkStart w:id="11" w:name="_Toc69309748"/>
      <w:bookmarkStart w:id="12" w:name="_Toc60823085"/>
      <w:bookmarkStart w:id="13" w:name="_Toc90916581"/>
      <w:bookmarkStart w:id="14" w:name="_Toc52989894"/>
      <w:bookmarkStart w:id="15" w:name="_Toc76020060"/>
      <w:bookmarkStart w:id="16" w:name="_Toc60825007"/>
      <w:bookmarkStart w:id="17" w:name="_Toc83720530"/>
      <w:bookmarkStart w:id="18" w:name="_Toc69305904"/>
      <w:r>
        <w:t>6.2.2</w:t>
      </w:r>
      <w:r>
        <w:tab/>
      </w:r>
      <w:r>
        <w:t>UE maximum output power reduction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2EA6ED54">
      <w:pPr>
        <w:pStyle w:val="75"/>
        <w:rPr>
          <w:del w:id="0" w:author="Luyang Zhao-CMCC" w:date="2025-04-29T10:38:01Z"/>
        </w:rPr>
      </w:pPr>
      <w:del w:id="1" w:author="Luyang Zhao-CMCC" w:date="2025-04-29T10:38:01Z">
        <w:r>
          <w:rPr>
            <w:lang w:eastAsia="zh-CN"/>
          </w:rPr>
          <w:delText>Editor’s note: The following aspects are either missing or not yet determined:</w:delText>
        </w:r>
      </w:del>
    </w:p>
    <w:p w14:paraId="14F6C57D">
      <w:pPr>
        <w:pStyle w:val="75"/>
        <w:rPr>
          <w:del w:id="2" w:author="Luyang Zhao-CMCC" w:date="2025-04-29T10:38:01Z"/>
        </w:rPr>
      </w:pPr>
      <w:del w:id="3" w:author="Luyang Zhao-CMCC" w:date="2025-04-29T10:38:01Z">
        <w:r>
          <w:rPr/>
          <w:delText>- Message contents for R18 coverage enhancement are FFS due to the relative IEs not introduced into TS 38.331 yet.</w:delText>
        </w:r>
      </w:del>
    </w:p>
    <w:p w14:paraId="799F107B">
      <w:pPr>
        <w:pStyle w:val="75"/>
        <w:rPr>
          <w:del w:id="4" w:author="Luyang Zhao-CMCC" w:date="2025-04-29T10:38:01Z"/>
        </w:rPr>
      </w:pPr>
      <w:del w:id="5" w:author="Luyang Zhao-CMCC" w:date="2025-04-29T10:38:01Z">
        <w:r>
          <w:rPr/>
          <w:delText>- The test is incomplete for R18 coverage enhancement and the following test IDs cannot be tested:</w:delText>
        </w:r>
      </w:del>
      <w:del w:id="6" w:author="Luyang Zhao-CMCC" w:date="2025-04-29T10:38:01Z">
        <w:r>
          <w:rPr/>
          <w:br w:type="textWrapping"/>
        </w:r>
      </w:del>
      <w:del w:id="7" w:author="Luyang Zhao-CMCC" w:date="2025-04-29T10:38:01Z">
        <w:r>
          <w:rPr/>
          <w:delText>Test IDs 40, 41, 42 in Tables 6.2.2.4.1-1 and 6.2.2.5-1</w:delText>
        </w:r>
      </w:del>
      <w:del w:id="8" w:author="Luyang Zhao-CMCC" w:date="2025-04-29T10:38:01Z">
        <w:r>
          <w:rPr/>
          <w:br w:type="textWrapping"/>
        </w:r>
      </w:del>
      <w:del w:id="9" w:author="Luyang Zhao-CMCC" w:date="2025-04-29T10:38:01Z">
        <w:r>
          <w:rPr/>
          <w:delText>Test IDs 33 and 34 in Tables 6.2.2.4.1-2 and 6.2.2.5-4</w:delText>
        </w:r>
      </w:del>
    </w:p>
    <w:p w14:paraId="473CB4A1">
      <w:pPr>
        <w:pStyle w:val="8"/>
      </w:pPr>
      <w:bookmarkStart w:id="19" w:name="_Toc69305905"/>
      <w:bookmarkStart w:id="20" w:name="_Toc36226475"/>
      <w:bookmarkStart w:id="21" w:name="_Toc60823086"/>
      <w:bookmarkStart w:id="22" w:name="_Toc52989895"/>
      <w:bookmarkStart w:id="23" w:name="_Toc60825008"/>
      <w:bookmarkStart w:id="24" w:name="_Toc27477796"/>
      <w:bookmarkStart w:id="25" w:name="_Toc44323730"/>
      <w:r>
        <w:t>6.2.2.1</w:t>
      </w:r>
      <w:r>
        <w:tab/>
      </w:r>
      <w:r>
        <w:t>Test purpose</w:t>
      </w:r>
      <w:bookmarkEnd w:id="19"/>
      <w:bookmarkEnd w:id="20"/>
      <w:bookmarkEnd w:id="21"/>
      <w:bookmarkEnd w:id="22"/>
      <w:bookmarkEnd w:id="23"/>
      <w:bookmarkEnd w:id="24"/>
      <w:bookmarkEnd w:id="25"/>
    </w:p>
    <w:p w14:paraId="44DEB8EC">
      <w:r>
        <w:t>The number of RB identified in Table 6.2.</w:t>
      </w:r>
      <w:r>
        <w:rPr>
          <w:lang w:eastAsia="zh-CN"/>
        </w:rPr>
        <w:t>2</w:t>
      </w:r>
      <w:r>
        <w:t>.3-1 is based on meeting the requirements for adjacent channel leakage ratio and the maximum power reduction (MPR) due to Cubic Metric (CM).</w:t>
      </w:r>
    </w:p>
    <w:p w14:paraId="6EE7BEC5">
      <w:pPr>
        <w:pStyle w:val="8"/>
      </w:pPr>
      <w:bookmarkStart w:id="26" w:name="_Toc27477797"/>
      <w:bookmarkStart w:id="27" w:name="_Toc69305906"/>
      <w:bookmarkStart w:id="28" w:name="_Toc44323731"/>
      <w:bookmarkStart w:id="29" w:name="_Toc60823087"/>
      <w:bookmarkStart w:id="30" w:name="_Toc36226476"/>
      <w:bookmarkStart w:id="31" w:name="_Toc60825009"/>
      <w:bookmarkStart w:id="32" w:name="_Toc52989896"/>
      <w:r>
        <w:t>6.2.2.2</w:t>
      </w:r>
      <w:r>
        <w:tab/>
      </w:r>
      <w:r>
        <w:t>Test applicability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75283124">
      <w:pPr>
        <w:overflowPunct/>
        <w:autoSpaceDE/>
        <w:autoSpaceDN/>
        <w:adjustRightInd/>
        <w:textAlignment w:val="auto"/>
        <w:rPr>
          <w:rFonts w:eastAsia="宋体"/>
          <w:lang w:eastAsia="en-US"/>
        </w:rPr>
      </w:pPr>
      <w:r>
        <w:rPr>
          <w:rFonts w:eastAsia="宋体"/>
          <w:lang w:eastAsia="en-US"/>
        </w:rPr>
        <w:t>This test case applies to all types of NR Power Class 1 UE release 15 and forward.</w:t>
      </w:r>
    </w:p>
    <w:p w14:paraId="5C9C31A4">
      <w:r>
        <w:t>This test case applies to all types of NR Power Class 2 and Power Class 3 UE release 15 and forward that don’t support Tx diversity.</w:t>
      </w:r>
    </w:p>
    <w:p w14:paraId="3C68FF67">
      <w:pPr>
        <w:pStyle w:val="57"/>
      </w:pPr>
      <w:r>
        <w:t>NOTE:</w:t>
      </w:r>
      <w:r>
        <w:tab/>
      </w:r>
      <w:r>
        <w:t xml:space="preserve">Test execution </w:t>
      </w:r>
      <w:r>
        <w:rPr>
          <w:lang w:eastAsia="zh-CN"/>
        </w:rPr>
        <w:t xml:space="preserve">is </w:t>
      </w:r>
      <w:r>
        <w:t xml:space="preserve">not necessary if TS 38.521-1 </w:t>
      </w:r>
      <w:r>
        <w:rPr>
          <w:lang w:eastAsia="zh-CN"/>
        </w:rPr>
        <w:t>6.5.2.4.1</w:t>
      </w:r>
      <w:r>
        <w:t xml:space="preserve"> is executed.</w:t>
      </w:r>
    </w:p>
    <w:p w14:paraId="1943E85A">
      <w:pPr>
        <w:pStyle w:val="84"/>
        <w:rPr>
          <w:highlight w:val="none"/>
        </w:rPr>
      </w:pPr>
      <w:bookmarkStart w:id="33" w:name="_Toc60825014"/>
      <w:bookmarkStart w:id="34" w:name="_Toc60823092"/>
      <w:bookmarkStart w:id="35" w:name="_Toc27477802"/>
      <w:bookmarkStart w:id="36" w:name="_Toc36226481"/>
      <w:bookmarkStart w:id="37" w:name="_Toc44323736"/>
      <w:bookmarkStart w:id="38" w:name="_Toc69305911"/>
      <w:bookmarkStart w:id="39" w:name="_Toc52989901"/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1E94B963">
      <w:pPr>
        <w:pStyle w:val="8"/>
      </w:pPr>
      <w:r>
        <w:t>6.2.2.4.3</w:t>
      </w:r>
      <w:r>
        <w:tab/>
      </w:r>
      <w:r>
        <w:t>Message contents</w:t>
      </w:r>
      <w:bookmarkEnd w:id="33"/>
      <w:bookmarkEnd w:id="34"/>
      <w:bookmarkEnd w:id="35"/>
      <w:bookmarkEnd w:id="36"/>
      <w:bookmarkEnd w:id="37"/>
      <w:bookmarkEnd w:id="38"/>
      <w:bookmarkEnd w:id="39"/>
    </w:p>
    <w:p w14:paraId="148726B2">
      <w:pPr>
        <w:rPr>
          <w:lang w:eastAsia="zh-CN"/>
        </w:rPr>
      </w:pPr>
      <w:r>
        <w:rPr>
          <w:lang w:eastAsia="zh-CN"/>
        </w:rPr>
        <w:t>M</w:t>
      </w:r>
      <w:r>
        <w:t>essage contents are according to TS 38.508-1 [5] subclause 4.6</w:t>
      </w:r>
      <w:r>
        <w:rPr>
          <w:lang w:eastAsia="zh-CN"/>
        </w:rPr>
        <w:t xml:space="preserve"> and 5.4</w:t>
      </w:r>
      <w:r>
        <w:t xml:space="preserve"> with the following exceptions</w:t>
      </w:r>
      <w:r>
        <w:rPr>
          <w:lang w:eastAsia="zh-CN"/>
        </w:rPr>
        <w:t>:</w:t>
      </w:r>
    </w:p>
    <w:p w14:paraId="43A972BF">
      <w:pPr>
        <w:pStyle w:val="56"/>
      </w:pPr>
      <w:r>
        <w:t xml:space="preserve">Table 6.2.2.4.3-1: </w:t>
      </w:r>
      <w:r>
        <w:rPr>
          <w:i/>
        </w:rPr>
        <w:t>P</w:t>
      </w:r>
      <w:r>
        <w:rPr>
          <w:i/>
          <w:iCs/>
        </w:rPr>
        <w:t>USCH-Config</w:t>
      </w:r>
    </w:p>
    <w:tbl>
      <w:tblPr>
        <w:tblStyle w:val="42"/>
        <w:tblW w:w="96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133"/>
      </w:tblGrid>
      <w:tr w14:paraId="3E8D74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35" w:type="dxa"/>
            <w:gridSpan w:val="4"/>
          </w:tcPr>
          <w:p w14:paraId="0595C842">
            <w:pPr>
              <w:pStyle w:val="54"/>
            </w:pPr>
            <w:r>
              <w:t>Derivation Path: TS 38.508-1 [5] subclause 4.6.3 Table 4.6.3-11</w:t>
            </w:r>
            <w:r>
              <w:rPr>
                <w:lang w:eastAsia="zh-CN"/>
              </w:rPr>
              <w:t>8</w:t>
            </w:r>
            <w:r>
              <w:t xml:space="preserve"> PUSCH-Config</w:t>
            </w:r>
          </w:p>
        </w:tc>
      </w:tr>
      <w:tr w14:paraId="76DE31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04B51D7"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</w:tcPr>
          <w:p w14:paraId="63DA4BC6">
            <w:pPr>
              <w:pStyle w:val="52"/>
            </w:pPr>
            <w:r>
              <w:t>Value/remark</w:t>
            </w:r>
          </w:p>
        </w:tc>
        <w:tc>
          <w:tcPr>
            <w:tcW w:w="1700" w:type="dxa"/>
          </w:tcPr>
          <w:p w14:paraId="421CCF6F">
            <w:pPr>
              <w:pStyle w:val="52"/>
            </w:pPr>
            <w:r>
              <w:t>Comment</w:t>
            </w:r>
          </w:p>
        </w:tc>
        <w:tc>
          <w:tcPr>
            <w:tcW w:w="1133" w:type="dxa"/>
          </w:tcPr>
          <w:p w14:paraId="41E07C7B">
            <w:pPr>
              <w:pStyle w:val="52"/>
            </w:pPr>
            <w:r>
              <w:t>Condition</w:t>
            </w:r>
          </w:p>
        </w:tc>
      </w:tr>
      <w:tr w14:paraId="22575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267D01FC">
            <w:pPr>
              <w:pStyle w:val="54"/>
            </w:pPr>
            <w:r>
              <w:t xml:space="preserve">PUSCH-Config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14:paraId="1E4A620F">
            <w:pPr>
              <w:pStyle w:val="54"/>
            </w:pPr>
          </w:p>
        </w:tc>
        <w:tc>
          <w:tcPr>
            <w:tcW w:w="1700" w:type="dxa"/>
          </w:tcPr>
          <w:p w14:paraId="5CC1BE57">
            <w:pPr>
              <w:pStyle w:val="54"/>
            </w:pPr>
          </w:p>
        </w:tc>
        <w:tc>
          <w:tcPr>
            <w:tcW w:w="1133" w:type="dxa"/>
          </w:tcPr>
          <w:p w14:paraId="3D02D3E9">
            <w:pPr>
              <w:pStyle w:val="54"/>
            </w:pPr>
          </w:p>
        </w:tc>
      </w:tr>
      <w:tr w14:paraId="712032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453CB70">
            <w:pPr>
              <w:pStyle w:val="54"/>
            </w:pPr>
            <w:r>
              <w:t xml:space="preserve">  resourceAllocation</w:t>
            </w:r>
          </w:p>
        </w:tc>
        <w:tc>
          <w:tcPr>
            <w:tcW w:w="2267" w:type="dxa"/>
          </w:tcPr>
          <w:p w14:paraId="52BB629E">
            <w:pPr>
              <w:pStyle w:val="54"/>
              <w:rPr>
                <w:lang w:eastAsia="zh-CN"/>
              </w:rPr>
            </w:pPr>
            <w:r>
              <w:t>resourceAllocationType</w:t>
            </w:r>
            <w:r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36DA1316">
            <w:pPr>
              <w:pStyle w:val="54"/>
            </w:pPr>
          </w:p>
        </w:tc>
        <w:tc>
          <w:tcPr>
            <w:tcW w:w="1133" w:type="dxa"/>
          </w:tcPr>
          <w:p w14:paraId="2E18393D">
            <w:pPr>
              <w:pStyle w:val="54"/>
            </w:pPr>
            <w:r>
              <w:t xml:space="preserve">Almost contiguous allocation </w:t>
            </w:r>
          </w:p>
        </w:tc>
      </w:tr>
      <w:tr w14:paraId="4C822D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1BC5DB5E">
            <w:pPr>
              <w:pStyle w:val="54"/>
            </w:pPr>
          </w:p>
        </w:tc>
        <w:tc>
          <w:tcPr>
            <w:tcW w:w="2267" w:type="dxa"/>
          </w:tcPr>
          <w:p w14:paraId="0FFD2C0D">
            <w:pPr>
              <w:pStyle w:val="54"/>
            </w:pPr>
            <w:r>
              <w:t>resourceAllocationType</w:t>
            </w:r>
            <w:r>
              <w:rPr>
                <w:lang w:eastAsia="zh-CN"/>
              </w:rPr>
              <w:t>1</w:t>
            </w:r>
          </w:p>
        </w:tc>
        <w:tc>
          <w:tcPr>
            <w:tcW w:w="1700" w:type="dxa"/>
          </w:tcPr>
          <w:p w14:paraId="3DBF8BE8">
            <w:pPr>
              <w:pStyle w:val="54"/>
            </w:pPr>
          </w:p>
        </w:tc>
        <w:tc>
          <w:tcPr>
            <w:tcW w:w="1133" w:type="dxa"/>
          </w:tcPr>
          <w:p w14:paraId="2EB6CFBA">
            <w:pPr>
              <w:pStyle w:val="54"/>
            </w:pPr>
            <w:r>
              <w:t xml:space="preserve">Contiguous allocation </w:t>
            </w:r>
          </w:p>
        </w:tc>
      </w:tr>
      <w:tr w14:paraId="4DAE0F3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0DF490">
            <w:pPr>
              <w:pStyle w:val="54"/>
            </w:pPr>
            <w:r>
              <w:t>}</w:t>
            </w:r>
          </w:p>
        </w:tc>
        <w:tc>
          <w:tcPr>
            <w:tcW w:w="2267" w:type="dxa"/>
          </w:tcPr>
          <w:p w14:paraId="69777DA4">
            <w:pPr>
              <w:pStyle w:val="54"/>
            </w:pPr>
          </w:p>
        </w:tc>
        <w:tc>
          <w:tcPr>
            <w:tcW w:w="1700" w:type="dxa"/>
          </w:tcPr>
          <w:p w14:paraId="1D478B96">
            <w:pPr>
              <w:pStyle w:val="54"/>
            </w:pPr>
          </w:p>
        </w:tc>
        <w:tc>
          <w:tcPr>
            <w:tcW w:w="1133" w:type="dxa"/>
          </w:tcPr>
          <w:p w14:paraId="44F5E347">
            <w:pPr>
              <w:pStyle w:val="54"/>
            </w:pPr>
          </w:p>
        </w:tc>
      </w:tr>
    </w:tbl>
    <w:p w14:paraId="0696DFB7"/>
    <w:p w14:paraId="5815BA73">
      <w:pPr>
        <w:pStyle w:val="56"/>
        <w:rPr>
          <w:i/>
          <w:iCs/>
        </w:rPr>
      </w:pPr>
      <w:r>
        <w:t xml:space="preserve">Table 6.2.2.4.3-2: </w:t>
      </w:r>
      <w:r>
        <w:rPr>
          <w:i/>
          <w:iCs/>
        </w:rPr>
        <w:t>P-Max</w:t>
      </w:r>
      <w:r>
        <w:rPr>
          <w:iCs/>
        </w:rPr>
        <w:t xml:space="preserve"> (Step 4)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10E8F0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4DCBFDA">
            <w:pPr>
              <w:pStyle w:val="52"/>
            </w:pPr>
            <w:r>
              <w:t>Derivation Path: TS 38.508-1 [5], Table 4.6.3-89</w:t>
            </w:r>
          </w:p>
        </w:tc>
      </w:tr>
      <w:tr w14:paraId="4A920A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4DB83E78"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</w:tcPr>
          <w:p w14:paraId="741AA8F2">
            <w:pPr>
              <w:pStyle w:val="52"/>
            </w:pPr>
            <w:r>
              <w:t>Value/remark</w:t>
            </w:r>
          </w:p>
        </w:tc>
        <w:tc>
          <w:tcPr>
            <w:tcW w:w="2582" w:type="dxa"/>
          </w:tcPr>
          <w:p w14:paraId="534DA4A1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2E2A22BD">
            <w:pPr>
              <w:pStyle w:val="52"/>
            </w:pPr>
            <w:r>
              <w:t>Condition</w:t>
            </w:r>
          </w:p>
        </w:tc>
      </w:tr>
      <w:tr w14:paraId="3984AF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4A72A727">
            <w:pPr>
              <w:pStyle w:val="54"/>
            </w:pPr>
            <w:r>
              <w:t>P-Max</w:t>
            </w:r>
          </w:p>
        </w:tc>
        <w:tc>
          <w:tcPr>
            <w:tcW w:w="2268" w:type="dxa"/>
          </w:tcPr>
          <w:p w14:paraId="1C703558">
            <w:pPr>
              <w:pStyle w:val="54"/>
            </w:pPr>
            <w:r>
              <w:t>23</w:t>
            </w:r>
          </w:p>
        </w:tc>
        <w:tc>
          <w:tcPr>
            <w:tcW w:w="2582" w:type="dxa"/>
          </w:tcPr>
          <w:p w14:paraId="2EB37C42">
            <w:pPr>
              <w:pStyle w:val="54"/>
            </w:pPr>
          </w:p>
        </w:tc>
        <w:tc>
          <w:tcPr>
            <w:tcW w:w="1245" w:type="dxa"/>
          </w:tcPr>
          <w:p w14:paraId="1D219B9E">
            <w:pPr>
              <w:pStyle w:val="54"/>
            </w:pPr>
            <w:r>
              <w:t>PC2 UE or</w:t>
            </w:r>
          </w:p>
          <w:p w14:paraId="49E96AB3">
            <w:pPr>
              <w:pStyle w:val="54"/>
            </w:pPr>
            <w:r>
              <w:t>PC1 UE</w:t>
            </w:r>
          </w:p>
        </w:tc>
      </w:tr>
    </w:tbl>
    <w:p w14:paraId="5467FD57"/>
    <w:p w14:paraId="1445CE19">
      <w:pPr>
        <w:pStyle w:val="56"/>
        <w:rPr>
          <w:i/>
          <w:iCs/>
        </w:rPr>
      </w:pPr>
      <w:r>
        <w:t>Table 6.2.2.4.3-2a: Void</w:t>
      </w:r>
    </w:p>
    <w:p w14:paraId="167D1392">
      <w:pPr>
        <w:pStyle w:val="56"/>
        <w:rPr>
          <w:i/>
          <w:iCs/>
        </w:rPr>
      </w:pPr>
      <w:r>
        <w:t>Table 6.2.2.4.3-3: DMRS-UplinkConfig (</w:t>
      </w:r>
      <w:r>
        <w:rPr>
          <w:lang w:eastAsia="zh-CN"/>
        </w:rPr>
        <w:t>Test ID 37 - 39 in Table 6.2.2.4.1-1)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0ED903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409CCDF1">
            <w:pPr>
              <w:pStyle w:val="52"/>
            </w:pPr>
            <w:r>
              <w:t>Derivation Path: TS 38.508-1 [5], Table 4.6.3-51</w:t>
            </w:r>
          </w:p>
        </w:tc>
      </w:tr>
      <w:tr w14:paraId="0C916F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738F5B62"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</w:tcPr>
          <w:p w14:paraId="124A197F">
            <w:pPr>
              <w:pStyle w:val="52"/>
            </w:pPr>
            <w:r>
              <w:t>Value/remark</w:t>
            </w:r>
          </w:p>
        </w:tc>
        <w:tc>
          <w:tcPr>
            <w:tcW w:w="2582" w:type="dxa"/>
          </w:tcPr>
          <w:p w14:paraId="36798238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00F9F4E3">
            <w:pPr>
              <w:pStyle w:val="52"/>
            </w:pPr>
            <w:r>
              <w:t>Condition</w:t>
            </w:r>
          </w:p>
        </w:tc>
      </w:tr>
      <w:tr w14:paraId="2AA6940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22A736C">
            <w:pPr>
              <w:pStyle w:val="54"/>
            </w:pPr>
            <w:r>
              <w:t xml:space="preserve">DMRS-UplinkConfig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8" w:type="dxa"/>
          </w:tcPr>
          <w:p w14:paraId="71EC5B52">
            <w:pPr>
              <w:pStyle w:val="54"/>
            </w:pPr>
          </w:p>
        </w:tc>
        <w:tc>
          <w:tcPr>
            <w:tcW w:w="2582" w:type="dxa"/>
          </w:tcPr>
          <w:p w14:paraId="515F9BC4">
            <w:pPr>
              <w:pStyle w:val="54"/>
            </w:pPr>
          </w:p>
        </w:tc>
        <w:tc>
          <w:tcPr>
            <w:tcW w:w="1245" w:type="dxa"/>
          </w:tcPr>
          <w:p w14:paraId="0D0C9A09">
            <w:pPr>
              <w:pStyle w:val="54"/>
            </w:pPr>
          </w:p>
        </w:tc>
      </w:tr>
      <w:tr w14:paraId="284C9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39B68FF9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transformPrecodingEnabled SEQUENCE {</w:t>
            </w:r>
          </w:p>
        </w:tc>
        <w:tc>
          <w:tcPr>
            <w:tcW w:w="2268" w:type="dxa"/>
          </w:tcPr>
          <w:p w14:paraId="15C64856">
            <w:pPr>
              <w:pStyle w:val="54"/>
            </w:pPr>
          </w:p>
        </w:tc>
        <w:tc>
          <w:tcPr>
            <w:tcW w:w="2582" w:type="dxa"/>
          </w:tcPr>
          <w:p w14:paraId="723343CE">
            <w:pPr>
              <w:pStyle w:val="54"/>
            </w:pPr>
          </w:p>
        </w:tc>
        <w:tc>
          <w:tcPr>
            <w:tcW w:w="1245" w:type="dxa"/>
          </w:tcPr>
          <w:p w14:paraId="5DFE9EC1">
            <w:pPr>
              <w:pStyle w:val="54"/>
            </w:pPr>
          </w:p>
        </w:tc>
      </w:tr>
      <w:tr w14:paraId="46612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426AC2B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dmrs-UplinkTransformPrecoding-r16 SEQUENCE {</w:t>
            </w:r>
          </w:p>
        </w:tc>
        <w:tc>
          <w:tcPr>
            <w:tcW w:w="2268" w:type="dxa"/>
          </w:tcPr>
          <w:p w14:paraId="525ADB11">
            <w:pPr>
              <w:pStyle w:val="54"/>
            </w:pPr>
          </w:p>
        </w:tc>
        <w:tc>
          <w:tcPr>
            <w:tcW w:w="2582" w:type="dxa"/>
          </w:tcPr>
          <w:p w14:paraId="431CF551">
            <w:pPr>
              <w:pStyle w:val="54"/>
            </w:pPr>
          </w:p>
        </w:tc>
        <w:tc>
          <w:tcPr>
            <w:tcW w:w="1245" w:type="dxa"/>
          </w:tcPr>
          <w:p w14:paraId="315C44BA">
            <w:pPr>
              <w:pStyle w:val="54"/>
            </w:pPr>
          </w:p>
        </w:tc>
      </w:tr>
      <w:tr w14:paraId="4D14B3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3C868ED1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pi2BPSK-ScramblingID0</w:t>
            </w:r>
          </w:p>
        </w:tc>
        <w:tc>
          <w:tcPr>
            <w:tcW w:w="2268" w:type="dxa"/>
          </w:tcPr>
          <w:p w14:paraId="4D838D72">
            <w:pPr>
              <w:pStyle w:val="54"/>
            </w:pPr>
            <w:r>
              <w:t>Not present</w:t>
            </w:r>
          </w:p>
        </w:tc>
        <w:tc>
          <w:tcPr>
            <w:tcW w:w="2582" w:type="dxa"/>
          </w:tcPr>
          <w:p w14:paraId="03ED49E1">
            <w:pPr>
              <w:pStyle w:val="54"/>
            </w:pPr>
          </w:p>
        </w:tc>
        <w:tc>
          <w:tcPr>
            <w:tcW w:w="1245" w:type="dxa"/>
          </w:tcPr>
          <w:p w14:paraId="21B9CC3B">
            <w:pPr>
              <w:pStyle w:val="54"/>
            </w:pPr>
          </w:p>
        </w:tc>
      </w:tr>
      <w:tr w14:paraId="44B25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C4F763C">
            <w:pPr>
              <w:pStyle w:val="54"/>
              <w:rPr>
                <w:lang w:eastAsia="zh-CN"/>
              </w:rPr>
            </w:pPr>
            <w:r>
              <w:rPr>
                <w:lang w:eastAsia="zh-CN"/>
              </w:rPr>
              <w:t xml:space="preserve">      </w:t>
            </w:r>
            <w:r>
              <w:t>pi2BPSK-ScramblingID1</w:t>
            </w:r>
          </w:p>
        </w:tc>
        <w:tc>
          <w:tcPr>
            <w:tcW w:w="2268" w:type="dxa"/>
          </w:tcPr>
          <w:p w14:paraId="4FF3A27D">
            <w:pPr>
              <w:pStyle w:val="54"/>
            </w:pPr>
            <w:r>
              <w:t>Not present</w:t>
            </w:r>
          </w:p>
        </w:tc>
        <w:tc>
          <w:tcPr>
            <w:tcW w:w="2582" w:type="dxa"/>
          </w:tcPr>
          <w:p w14:paraId="678113C5">
            <w:pPr>
              <w:pStyle w:val="54"/>
            </w:pPr>
          </w:p>
        </w:tc>
        <w:tc>
          <w:tcPr>
            <w:tcW w:w="1245" w:type="dxa"/>
          </w:tcPr>
          <w:p w14:paraId="31B3A686">
            <w:pPr>
              <w:pStyle w:val="54"/>
            </w:pPr>
          </w:p>
        </w:tc>
      </w:tr>
      <w:tr w14:paraId="065FEC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52D9E335">
            <w:pPr>
              <w:pStyle w:val="54"/>
            </w:pPr>
            <w:r>
              <w:t xml:space="preserve">    }</w:t>
            </w:r>
          </w:p>
        </w:tc>
        <w:tc>
          <w:tcPr>
            <w:tcW w:w="2268" w:type="dxa"/>
          </w:tcPr>
          <w:p w14:paraId="7F13B003">
            <w:pPr>
              <w:pStyle w:val="54"/>
            </w:pPr>
          </w:p>
        </w:tc>
        <w:tc>
          <w:tcPr>
            <w:tcW w:w="2582" w:type="dxa"/>
          </w:tcPr>
          <w:p w14:paraId="5C2F6083">
            <w:pPr>
              <w:pStyle w:val="54"/>
            </w:pPr>
          </w:p>
        </w:tc>
        <w:tc>
          <w:tcPr>
            <w:tcW w:w="1245" w:type="dxa"/>
          </w:tcPr>
          <w:p w14:paraId="008C3506">
            <w:pPr>
              <w:pStyle w:val="54"/>
            </w:pPr>
          </w:p>
        </w:tc>
      </w:tr>
      <w:tr w14:paraId="564040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2B198C52">
            <w:pPr>
              <w:pStyle w:val="54"/>
            </w:pPr>
            <w:r>
              <w:t xml:space="preserve">  }</w:t>
            </w:r>
          </w:p>
        </w:tc>
        <w:tc>
          <w:tcPr>
            <w:tcW w:w="2268" w:type="dxa"/>
          </w:tcPr>
          <w:p w14:paraId="72D5AB2E">
            <w:pPr>
              <w:pStyle w:val="54"/>
            </w:pPr>
          </w:p>
        </w:tc>
        <w:tc>
          <w:tcPr>
            <w:tcW w:w="2582" w:type="dxa"/>
          </w:tcPr>
          <w:p w14:paraId="356D8AF4">
            <w:pPr>
              <w:pStyle w:val="54"/>
            </w:pPr>
          </w:p>
        </w:tc>
        <w:tc>
          <w:tcPr>
            <w:tcW w:w="1245" w:type="dxa"/>
          </w:tcPr>
          <w:p w14:paraId="7F42AFA8">
            <w:pPr>
              <w:pStyle w:val="54"/>
            </w:pPr>
          </w:p>
        </w:tc>
      </w:tr>
      <w:tr w14:paraId="6F6F43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606049C3">
            <w:pPr>
              <w:pStyle w:val="54"/>
            </w:pPr>
            <w:r>
              <w:t>}</w:t>
            </w:r>
          </w:p>
        </w:tc>
        <w:tc>
          <w:tcPr>
            <w:tcW w:w="2268" w:type="dxa"/>
          </w:tcPr>
          <w:p w14:paraId="73F94950">
            <w:pPr>
              <w:pStyle w:val="54"/>
            </w:pPr>
          </w:p>
        </w:tc>
        <w:tc>
          <w:tcPr>
            <w:tcW w:w="2582" w:type="dxa"/>
          </w:tcPr>
          <w:p w14:paraId="54538443">
            <w:pPr>
              <w:pStyle w:val="54"/>
            </w:pPr>
          </w:p>
        </w:tc>
        <w:tc>
          <w:tcPr>
            <w:tcW w:w="1245" w:type="dxa"/>
          </w:tcPr>
          <w:p w14:paraId="7891A5F4">
            <w:pPr>
              <w:pStyle w:val="54"/>
            </w:pPr>
          </w:p>
        </w:tc>
      </w:tr>
    </w:tbl>
    <w:p w14:paraId="5EF1D2CF"/>
    <w:p w14:paraId="4BE8EB5B">
      <w:pPr>
        <w:pStyle w:val="56"/>
      </w:pPr>
      <w:r>
        <w:t>Table 6.2.2.4.3-4: ServingCellConfig</w:t>
      </w:r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 w14:paraId="2F1F7A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0AC721BE">
            <w:pPr>
              <w:pStyle w:val="52"/>
            </w:pPr>
            <w:r>
              <w:t>Derivation Path: TS 38.508-1 [5] Table 4.6.3-167</w:t>
            </w:r>
          </w:p>
        </w:tc>
      </w:tr>
      <w:tr w14:paraId="559A1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5167C0E">
            <w:pPr>
              <w:pStyle w:val="52"/>
            </w:pPr>
            <w:r>
              <w:t>Information Element</w:t>
            </w:r>
          </w:p>
        </w:tc>
        <w:tc>
          <w:tcPr>
            <w:tcW w:w="1670" w:type="dxa"/>
          </w:tcPr>
          <w:p w14:paraId="69222A46">
            <w:pPr>
              <w:pStyle w:val="52"/>
            </w:pPr>
            <w:r>
              <w:t>Value/remark</w:t>
            </w:r>
          </w:p>
        </w:tc>
        <w:tc>
          <w:tcPr>
            <w:tcW w:w="1620" w:type="dxa"/>
          </w:tcPr>
          <w:p w14:paraId="1A7A4360">
            <w:pPr>
              <w:pStyle w:val="52"/>
            </w:pPr>
            <w:r>
              <w:t>Comment</w:t>
            </w:r>
          </w:p>
        </w:tc>
        <w:tc>
          <w:tcPr>
            <w:tcW w:w="1922" w:type="dxa"/>
          </w:tcPr>
          <w:p w14:paraId="40285A88">
            <w:pPr>
              <w:pStyle w:val="52"/>
            </w:pPr>
            <w:r>
              <w:t>Condition</w:t>
            </w:r>
          </w:p>
        </w:tc>
      </w:tr>
      <w:tr w14:paraId="01F47D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0F976EB">
            <w:pPr>
              <w:pStyle w:val="54"/>
            </w:pPr>
            <w:r>
              <w:t>ServingCellConfig ::= SEQUENCE {</w:t>
            </w:r>
          </w:p>
        </w:tc>
        <w:tc>
          <w:tcPr>
            <w:tcW w:w="1670" w:type="dxa"/>
          </w:tcPr>
          <w:p w14:paraId="78F1E68F">
            <w:pPr>
              <w:pStyle w:val="54"/>
            </w:pPr>
          </w:p>
        </w:tc>
        <w:tc>
          <w:tcPr>
            <w:tcW w:w="1620" w:type="dxa"/>
          </w:tcPr>
          <w:p w14:paraId="1D1E57B3">
            <w:pPr>
              <w:pStyle w:val="54"/>
            </w:pPr>
          </w:p>
        </w:tc>
        <w:tc>
          <w:tcPr>
            <w:tcW w:w="1922" w:type="dxa"/>
          </w:tcPr>
          <w:p w14:paraId="62DE314B">
            <w:pPr>
              <w:pStyle w:val="54"/>
            </w:pPr>
          </w:p>
        </w:tc>
      </w:tr>
      <w:tr w14:paraId="7B6E5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43293E72">
            <w:pPr>
              <w:pStyle w:val="54"/>
            </w:pPr>
            <w:r>
              <w:t xml:space="preserve">  uplinkConfig SEQUENCE {</w:t>
            </w:r>
          </w:p>
        </w:tc>
        <w:tc>
          <w:tcPr>
            <w:tcW w:w="1670" w:type="dxa"/>
          </w:tcPr>
          <w:p w14:paraId="08EEFCF2">
            <w:pPr>
              <w:pStyle w:val="54"/>
            </w:pPr>
          </w:p>
        </w:tc>
        <w:tc>
          <w:tcPr>
            <w:tcW w:w="1620" w:type="dxa"/>
          </w:tcPr>
          <w:p w14:paraId="0B750263">
            <w:pPr>
              <w:pStyle w:val="54"/>
            </w:pPr>
          </w:p>
        </w:tc>
        <w:tc>
          <w:tcPr>
            <w:tcW w:w="1922" w:type="dxa"/>
          </w:tcPr>
          <w:p w14:paraId="393B62CD">
            <w:pPr>
              <w:pStyle w:val="54"/>
            </w:pPr>
          </w:p>
        </w:tc>
      </w:tr>
      <w:tr w14:paraId="5EC1A5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7430D8F">
            <w:pPr>
              <w:pStyle w:val="54"/>
            </w:pPr>
            <w:r>
              <w:t xml:space="preserve">    powerBoostPi2BPSK</w:t>
            </w:r>
          </w:p>
        </w:tc>
        <w:tc>
          <w:tcPr>
            <w:tcW w:w="1670" w:type="dxa"/>
          </w:tcPr>
          <w:p w14:paraId="1D7F3E88">
            <w:pPr>
              <w:pStyle w:val="54"/>
            </w:pPr>
            <w:r>
              <w:t>1</w:t>
            </w:r>
          </w:p>
        </w:tc>
        <w:tc>
          <w:tcPr>
            <w:tcW w:w="1620" w:type="dxa"/>
          </w:tcPr>
          <w:p w14:paraId="6518D330">
            <w:pPr>
              <w:pStyle w:val="54"/>
            </w:pPr>
          </w:p>
        </w:tc>
        <w:tc>
          <w:tcPr>
            <w:tcW w:w="1922" w:type="dxa"/>
          </w:tcPr>
          <w:p w14:paraId="343C3C43">
            <w:pPr>
              <w:pStyle w:val="54"/>
            </w:pPr>
            <w:r>
              <w:t xml:space="preserve">Test IDs where </w:t>
            </w:r>
            <w:r>
              <w:rPr>
                <w:lang w:eastAsia="zh-CN"/>
              </w:rPr>
              <w:t xml:space="preserve">NOTE 3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 w14:paraId="0A8EA9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EC4F3EA">
            <w:pPr>
              <w:pStyle w:val="54"/>
            </w:pPr>
          </w:p>
        </w:tc>
        <w:tc>
          <w:tcPr>
            <w:tcW w:w="1670" w:type="dxa"/>
          </w:tcPr>
          <w:p w14:paraId="76AD443B">
            <w:pPr>
              <w:pStyle w:val="54"/>
            </w:pPr>
            <w:r>
              <w:t>0</w:t>
            </w:r>
          </w:p>
        </w:tc>
        <w:tc>
          <w:tcPr>
            <w:tcW w:w="1620" w:type="dxa"/>
          </w:tcPr>
          <w:p w14:paraId="657BB5A9">
            <w:pPr>
              <w:pStyle w:val="54"/>
            </w:pPr>
          </w:p>
        </w:tc>
        <w:tc>
          <w:tcPr>
            <w:tcW w:w="1922" w:type="dxa"/>
          </w:tcPr>
          <w:p w14:paraId="04FE191F">
            <w:pPr>
              <w:pStyle w:val="54"/>
            </w:pPr>
            <w:r>
              <w:t xml:space="preserve">Test IDs where </w:t>
            </w:r>
            <w:r>
              <w:rPr>
                <w:lang w:eastAsia="zh-CN"/>
              </w:rPr>
              <w:t xml:space="preserve">NOTE 4 in </w:t>
            </w:r>
            <w:r>
              <w:t xml:space="preserve">Table 6.2.2.4.1-1 </w:t>
            </w:r>
            <w:r>
              <w:rPr>
                <w:lang w:eastAsia="zh-CN"/>
              </w:rPr>
              <w:t>applies.</w:t>
            </w:r>
          </w:p>
        </w:tc>
      </w:tr>
      <w:tr w14:paraId="2DDF3F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Luyang Zhao-CMCC" w:date="2025-04-29T10:27:44Z"/>
        </w:trPr>
        <w:tc>
          <w:tcPr>
            <w:tcW w:w="4535" w:type="dxa"/>
            <w:tcBorders>
              <w:top w:val="nil"/>
            </w:tcBorders>
          </w:tcPr>
          <w:p w14:paraId="633CDF38">
            <w:pPr>
              <w:pStyle w:val="54"/>
              <w:rPr>
                <w:ins w:id="11" w:author="Luyang Zhao-CMCC" w:date="2025-04-29T10:27:44Z"/>
              </w:rPr>
            </w:pPr>
            <w:ins w:id="12" w:author="Luyang Zhao-CMCC" w:date="2025-04-29T10:28:39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13" w:author="Luyang Zhao-CMCC" w:date="2025-04-29T10:28:39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1670" w:type="dxa"/>
          </w:tcPr>
          <w:p w14:paraId="503B0E38">
            <w:pPr>
              <w:pStyle w:val="54"/>
              <w:rPr>
                <w:ins w:id="14" w:author="Luyang Zhao-CMCC" w:date="2025-04-29T10:27:44Z"/>
                <w:rFonts w:hint="eastAsia" w:eastAsia="宋体"/>
                <w:lang w:val="en-US" w:eastAsia="zh-CN"/>
              </w:rPr>
            </w:pPr>
            <w:ins w:id="15" w:author="Luyang Zhao-CMCC" w:date="2025-04-29T10:28:46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78A893AD">
            <w:pPr>
              <w:pStyle w:val="54"/>
              <w:rPr>
                <w:ins w:id="16" w:author="Luyang Zhao-CMCC" w:date="2025-04-29T10:27:44Z"/>
              </w:rPr>
            </w:pPr>
          </w:p>
        </w:tc>
        <w:tc>
          <w:tcPr>
            <w:tcW w:w="1922" w:type="dxa"/>
          </w:tcPr>
          <w:p w14:paraId="0E1BFC58">
            <w:pPr>
              <w:pStyle w:val="54"/>
              <w:rPr>
                <w:ins w:id="17" w:author="Luyang Zhao-CMCC" w:date="2025-04-29T10:27:44Z"/>
              </w:rPr>
            </w:pPr>
            <w:ins w:id="18" w:author="Luyang Zhao-CMCC" w:date="2025-04-29T10:28:56Z">
              <w:r>
                <w:rPr/>
                <w:t xml:space="preserve">Test IDs where </w:t>
              </w:r>
            </w:ins>
            <w:ins w:id="19" w:author="Luyang Zhao-CMCC" w:date="2025-04-29T10:28:56Z">
              <w:r>
                <w:rPr>
                  <w:lang w:eastAsia="zh-CN"/>
                </w:rPr>
                <w:t xml:space="preserve">NOTE </w:t>
              </w:r>
            </w:ins>
            <w:ins w:id="20" w:author="Luyang Zhao-CMCC" w:date="2025-04-29T10:29:13Z">
              <w:r>
                <w:rPr>
                  <w:rFonts w:hint="eastAsia"/>
                  <w:lang w:val="en-US" w:eastAsia="zh-CN"/>
                </w:rPr>
                <w:t>6</w:t>
              </w:r>
            </w:ins>
            <w:ins w:id="21" w:author="Luyang Zhao-CMCC" w:date="2025-04-29T10:28:56Z">
              <w:r>
                <w:rPr>
                  <w:lang w:eastAsia="zh-CN"/>
                </w:rPr>
                <w:t xml:space="preserve"> in </w:t>
              </w:r>
            </w:ins>
            <w:ins w:id="22" w:author="Luyang Zhao-CMCC" w:date="2025-04-29T10:28:56Z">
              <w:r>
                <w:rPr/>
                <w:t xml:space="preserve">Table 6.2.2.4.1-1 </w:t>
              </w:r>
            </w:ins>
            <w:ins w:id="23" w:author="Luyang Zhao-CMCC" w:date="2025-04-29T10:28:56Z">
              <w:r>
                <w:rPr>
                  <w:lang w:eastAsia="zh-CN"/>
                </w:rPr>
                <w:t>applies.</w:t>
              </w:r>
            </w:ins>
          </w:p>
        </w:tc>
      </w:tr>
      <w:tr w14:paraId="6D0B9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4" w:author="Luyang Zhao-CMCC" w:date="2025-04-29T10:27:45Z"/>
        </w:trPr>
        <w:tc>
          <w:tcPr>
            <w:tcW w:w="4535" w:type="dxa"/>
            <w:tcBorders>
              <w:top w:val="nil"/>
            </w:tcBorders>
          </w:tcPr>
          <w:p w14:paraId="6E9E0F7B">
            <w:pPr>
              <w:pStyle w:val="54"/>
              <w:rPr>
                <w:ins w:id="25" w:author="Luyang Zhao-CMCC" w:date="2025-04-29T10:27:45Z"/>
              </w:rPr>
            </w:pPr>
            <w:ins w:id="26" w:author="Luyang Zhao-CMCC" w:date="2025-04-29T10:28:52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27" w:author="Luyang Zhao-CMCC" w:date="2025-04-29T10:28:52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1670" w:type="dxa"/>
          </w:tcPr>
          <w:p w14:paraId="0FC9E3AE">
            <w:pPr>
              <w:pStyle w:val="54"/>
              <w:rPr>
                <w:ins w:id="28" w:author="Luyang Zhao-CMCC" w:date="2025-04-29T10:27:45Z"/>
                <w:rFonts w:hint="eastAsia" w:eastAsia="宋体"/>
                <w:lang w:val="en-US" w:eastAsia="zh-CN"/>
              </w:rPr>
            </w:pPr>
            <w:ins w:id="29" w:author="Luyang Zhao-CMCC" w:date="2025-04-29T10:28:47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3D394226">
            <w:pPr>
              <w:pStyle w:val="54"/>
              <w:rPr>
                <w:ins w:id="30" w:author="Luyang Zhao-CMCC" w:date="2025-04-29T10:27:45Z"/>
              </w:rPr>
            </w:pPr>
          </w:p>
        </w:tc>
        <w:tc>
          <w:tcPr>
            <w:tcW w:w="1922" w:type="dxa"/>
          </w:tcPr>
          <w:p w14:paraId="335DC9C3">
            <w:pPr>
              <w:pStyle w:val="54"/>
              <w:rPr>
                <w:ins w:id="31" w:author="Luyang Zhao-CMCC" w:date="2025-04-29T10:27:45Z"/>
              </w:rPr>
            </w:pPr>
            <w:ins w:id="32" w:author="Luyang Zhao-CMCC" w:date="2025-04-29T10:29:14Z">
              <w:r>
                <w:rPr/>
                <w:t xml:space="preserve">Test IDs where </w:t>
              </w:r>
            </w:ins>
            <w:ins w:id="33" w:author="Luyang Zhao-CMCC" w:date="2025-04-29T10:29:14Z">
              <w:r>
                <w:rPr>
                  <w:lang w:eastAsia="zh-CN"/>
                </w:rPr>
                <w:t xml:space="preserve">NOTE </w:t>
              </w:r>
            </w:ins>
            <w:ins w:id="34" w:author="Luyang Zhao-CMCC" w:date="2025-04-29T10:29:17Z">
              <w:r>
                <w:rPr>
                  <w:rFonts w:hint="eastAsia"/>
                  <w:lang w:val="en-US" w:eastAsia="zh-CN"/>
                </w:rPr>
                <w:t>7</w:t>
              </w:r>
            </w:ins>
            <w:ins w:id="35" w:author="Luyang Zhao-CMCC" w:date="2025-04-29T10:29:14Z">
              <w:r>
                <w:rPr>
                  <w:lang w:eastAsia="zh-CN"/>
                </w:rPr>
                <w:t xml:space="preserve"> in </w:t>
              </w:r>
            </w:ins>
            <w:ins w:id="36" w:author="Luyang Zhao-CMCC" w:date="2025-04-29T10:29:14Z">
              <w:r>
                <w:rPr/>
                <w:t xml:space="preserve">Table 6.2.2.4.1-1 </w:t>
              </w:r>
            </w:ins>
            <w:ins w:id="37" w:author="Luyang Zhao-CMCC" w:date="2025-04-29T10:29:14Z">
              <w:r>
                <w:rPr>
                  <w:lang w:eastAsia="zh-CN"/>
                </w:rPr>
                <w:t>applies.</w:t>
              </w:r>
            </w:ins>
          </w:p>
        </w:tc>
      </w:tr>
      <w:tr w14:paraId="438A3D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007361">
            <w:pPr>
              <w:pStyle w:val="54"/>
            </w:pPr>
            <w:r>
              <w:t xml:space="preserve">  }</w:t>
            </w:r>
          </w:p>
        </w:tc>
        <w:tc>
          <w:tcPr>
            <w:tcW w:w="1670" w:type="dxa"/>
          </w:tcPr>
          <w:p w14:paraId="1E43FD29">
            <w:pPr>
              <w:pStyle w:val="54"/>
            </w:pPr>
          </w:p>
        </w:tc>
        <w:tc>
          <w:tcPr>
            <w:tcW w:w="1620" w:type="dxa"/>
          </w:tcPr>
          <w:p w14:paraId="031B13F3">
            <w:pPr>
              <w:pStyle w:val="54"/>
            </w:pPr>
          </w:p>
        </w:tc>
        <w:tc>
          <w:tcPr>
            <w:tcW w:w="1922" w:type="dxa"/>
          </w:tcPr>
          <w:p w14:paraId="432B41BE">
            <w:pPr>
              <w:pStyle w:val="54"/>
            </w:pPr>
          </w:p>
        </w:tc>
      </w:tr>
      <w:tr w14:paraId="599A7E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5116CEB5">
            <w:pPr>
              <w:pStyle w:val="54"/>
            </w:pPr>
            <w:r>
              <w:t>}</w:t>
            </w:r>
          </w:p>
        </w:tc>
        <w:tc>
          <w:tcPr>
            <w:tcW w:w="1670" w:type="dxa"/>
          </w:tcPr>
          <w:p w14:paraId="27BB1A7D">
            <w:pPr>
              <w:pStyle w:val="54"/>
            </w:pPr>
          </w:p>
        </w:tc>
        <w:tc>
          <w:tcPr>
            <w:tcW w:w="1620" w:type="dxa"/>
          </w:tcPr>
          <w:p w14:paraId="55C136CB">
            <w:pPr>
              <w:pStyle w:val="54"/>
            </w:pPr>
          </w:p>
        </w:tc>
        <w:tc>
          <w:tcPr>
            <w:tcW w:w="1922" w:type="dxa"/>
          </w:tcPr>
          <w:p w14:paraId="22533D95">
            <w:pPr>
              <w:pStyle w:val="54"/>
            </w:pPr>
          </w:p>
        </w:tc>
      </w:tr>
    </w:tbl>
    <w:p w14:paraId="2F87FF51"/>
    <w:p w14:paraId="21EF61D2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784B85FA">
      <w:pPr>
        <w:pStyle w:val="8"/>
      </w:pPr>
      <w:r>
        <w:t>6.2.3.4.3.4</w:t>
      </w:r>
      <w:r>
        <w:tab/>
      </w:r>
      <w:r>
        <w:t>Message contents exceptions for network signalling value "NS_04"</w:t>
      </w:r>
    </w:p>
    <w:p w14:paraId="09D12C88">
      <w:pPr>
        <w:pStyle w:val="76"/>
      </w:pPr>
      <w:r>
        <w:t>1.</w:t>
      </w:r>
      <w:r>
        <w:tab/>
      </w:r>
      <w:r>
        <w:t xml:space="preserve">Information element additionalSpectrumEmission is set to NS_04. This can be set in the </w:t>
      </w:r>
      <w:r>
        <w:rPr>
          <w:i/>
        </w:rPr>
        <w:t>SIB1</w:t>
      </w:r>
      <w:r>
        <w:t xml:space="preserve"> as part of the cell broadcast message. This exception indicates that the UE shall meet the additional spurious emission requirement for a specific deployment scenario.</w:t>
      </w:r>
    </w:p>
    <w:p w14:paraId="58375025">
      <w:pPr>
        <w:pStyle w:val="56"/>
      </w:pPr>
      <w:r>
        <w:t xml:space="preserve">Table </w:t>
      </w:r>
      <w:r>
        <w:rPr>
          <w:snapToGrid w:val="0"/>
        </w:rPr>
        <w:t>6.2.3.4.3.4</w:t>
      </w:r>
      <w:r>
        <w:t xml:space="preserve">-1: </w:t>
      </w:r>
      <w:r>
        <w:rPr>
          <w:i/>
          <w:lang w:eastAsia="zh-CN"/>
        </w:rPr>
        <w:t>AdditionalSpectrumEmission</w:t>
      </w:r>
      <w:r>
        <w:t xml:space="preserve"> Additional spurious emissions test requirement for "NS_04"</w:t>
      </w:r>
    </w:p>
    <w:tbl>
      <w:tblPr>
        <w:tblStyle w:val="42"/>
        <w:tblW w:w="9527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27"/>
        <w:gridCol w:w="2267"/>
        <w:gridCol w:w="1700"/>
        <w:gridCol w:w="1133"/>
      </w:tblGrid>
      <w:tr w14:paraId="43C91D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27" w:type="dxa"/>
            <w:gridSpan w:val="4"/>
          </w:tcPr>
          <w:p w14:paraId="347881DB">
            <w:pPr>
              <w:pStyle w:val="54"/>
            </w:pPr>
            <w:r>
              <w:t>Derivation Path: TS 38.508-1 [5], Table 4.6.3-1</w:t>
            </w:r>
          </w:p>
        </w:tc>
      </w:tr>
      <w:tr w14:paraId="2CF91E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427" w:type="dxa"/>
          </w:tcPr>
          <w:p w14:paraId="39402B1C">
            <w:pPr>
              <w:pStyle w:val="52"/>
            </w:pPr>
            <w:r>
              <w:t>Information Element</w:t>
            </w:r>
          </w:p>
        </w:tc>
        <w:tc>
          <w:tcPr>
            <w:tcW w:w="2267" w:type="dxa"/>
          </w:tcPr>
          <w:p w14:paraId="78C5BE31">
            <w:pPr>
              <w:pStyle w:val="52"/>
            </w:pPr>
            <w:r>
              <w:t>Value/remark</w:t>
            </w:r>
          </w:p>
        </w:tc>
        <w:tc>
          <w:tcPr>
            <w:tcW w:w="1700" w:type="dxa"/>
          </w:tcPr>
          <w:p w14:paraId="60D4ABE5">
            <w:pPr>
              <w:pStyle w:val="52"/>
            </w:pPr>
            <w:r>
              <w:t>Comment</w:t>
            </w:r>
          </w:p>
        </w:tc>
        <w:tc>
          <w:tcPr>
            <w:tcW w:w="1133" w:type="dxa"/>
          </w:tcPr>
          <w:p w14:paraId="650B53F7">
            <w:pPr>
              <w:pStyle w:val="52"/>
            </w:pPr>
            <w:r>
              <w:t>Condition</w:t>
            </w:r>
          </w:p>
        </w:tc>
      </w:tr>
      <w:tr w14:paraId="45C7DD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4" w:hRule="atLeast"/>
        </w:trPr>
        <w:tc>
          <w:tcPr>
            <w:tcW w:w="4427" w:type="dxa"/>
          </w:tcPr>
          <w:p w14:paraId="2608C0CD">
            <w:pPr>
              <w:pStyle w:val="54"/>
            </w:pPr>
            <w:r>
              <w:t>additionalSpectrumEmission</w:t>
            </w:r>
          </w:p>
        </w:tc>
        <w:tc>
          <w:tcPr>
            <w:tcW w:w="2267" w:type="dxa"/>
          </w:tcPr>
          <w:p w14:paraId="0FE2ED62">
            <w:pPr>
              <w:pStyle w:val="53"/>
            </w:pPr>
            <w:r>
              <w:t>1 (NS_04)</w:t>
            </w:r>
          </w:p>
        </w:tc>
        <w:tc>
          <w:tcPr>
            <w:tcW w:w="1700" w:type="dxa"/>
          </w:tcPr>
          <w:p w14:paraId="0B1DF436">
            <w:pPr>
              <w:pStyle w:val="53"/>
            </w:pPr>
          </w:p>
        </w:tc>
        <w:tc>
          <w:tcPr>
            <w:tcW w:w="1133" w:type="dxa"/>
          </w:tcPr>
          <w:p w14:paraId="3CFF1A0B">
            <w:pPr>
              <w:pStyle w:val="53"/>
            </w:pPr>
          </w:p>
        </w:tc>
      </w:tr>
    </w:tbl>
    <w:p w14:paraId="7130ED57">
      <w:pPr>
        <w:rPr>
          <w:rFonts w:eastAsia="宋体"/>
          <w:lang w:eastAsia="zh-CN"/>
        </w:rPr>
      </w:pPr>
    </w:p>
    <w:p w14:paraId="1590592E">
      <w:pPr>
        <w:pStyle w:val="56"/>
        <w:rPr>
          <w:iCs/>
        </w:rPr>
      </w:pPr>
      <w:r>
        <w:t>Table 6.2.</w:t>
      </w:r>
      <w:r>
        <w:rPr>
          <w:rFonts w:eastAsia="宋体"/>
          <w:lang w:eastAsia="zh-CN"/>
        </w:rPr>
        <w:t>3</w:t>
      </w:r>
      <w:r>
        <w:t>.4.3</w:t>
      </w:r>
      <w:r>
        <w:rPr>
          <w:rFonts w:eastAsia="宋体"/>
          <w:lang w:eastAsia="zh-CN"/>
        </w:rPr>
        <w:t>.4</w:t>
      </w:r>
      <w:r>
        <w:t xml:space="preserve">-2: </w:t>
      </w:r>
      <w:r>
        <w:rPr>
          <w:i/>
          <w:iCs/>
        </w:rPr>
        <w:t xml:space="preserve">P-Max </w:t>
      </w:r>
      <w:r>
        <w:rPr>
          <w:iCs/>
        </w:rPr>
        <w:t>(Step 4)</w:t>
      </w:r>
    </w:p>
    <w:tbl>
      <w:tblPr>
        <w:tblStyle w:val="4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2268"/>
        <w:gridCol w:w="2582"/>
        <w:gridCol w:w="1245"/>
      </w:tblGrid>
      <w:tr w14:paraId="752051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C67FF3F">
            <w:pPr>
              <w:pStyle w:val="52"/>
            </w:pPr>
            <w:r>
              <w:t>Derivation Path: TS 38.508-1 [5], Table 4.6.3-89</w:t>
            </w:r>
          </w:p>
        </w:tc>
      </w:tr>
      <w:tr w14:paraId="13414C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  <w:tcBorders>
              <w:bottom w:val="single" w:color="auto" w:sz="4" w:space="0"/>
            </w:tcBorders>
          </w:tcPr>
          <w:p w14:paraId="031E6E3A">
            <w:pPr>
              <w:pStyle w:val="52"/>
            </w:pPr>
            <w:r>
              <w:t>Information Element</w:t>
            </w:r>
          </w:p>
        </w:tc>
        <w:tc>
          <w:tcPr>
            <w:tcW w:w="2268" w:type="dxa"/>
          </w:tcPr>
          <w:p w14:paraId="03D08A06">
            <w:pPr>
              <w:pStyle w:val="52"/>
            </w:pPr>
            <w:r>
              <w:t>Value/remark</w:t>
            </w:r>
          </w:p>
        </w:tc>
        <w:tc>
          <w:tcPr>
            <w:tcW w:w="2582" w:type="dxa"/>
          </w:tcPr>
          <w:p w14:paraId="20221F3A">
            <w:pPr>
              <w:pStyle w:val="52"/>
            </w:pPr>
            <w:r>
              <w:t>Comment</w:t>
            </w:r>
          </w:p>
        </w:tc>
        <w:tc>
          <w:tcPr>
            <w:tcW w:w="1245" w:type="dxa"/>
          </w:tcPr>
          <w:p w14:paraId="7D636832">
            <w:pPr>
              <w:pStyle w:val="52"/>
            </w:pPr>
            <w:r>
              <w:t>Condition</w:t>
            </w:r>
          </w:p>
        </w:tc>
      </w:tr>
      <w:tr w14:paraId="20AC48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52" w:type="dxa"/>
          </w:tcPr>
          <w:p w14:paraId="2227E891">
            <w:pPr>
              <w:pStyle w:val="54"/>
            </w:pPr>
            <w:r>
              <w:t>P-Max</w:t>
            </w:r>
          </w:p>
        </w:tc>
        <w:tc>
          <w:tcPr>
            <w:tcW w:w="2268" w:type="dxa"/>
          </w:tcPr>
          <w:p w14:paraId="2ABD26DE">
            <w:pPr>
              <w:pStyle w:val="54"/>
            </w:pPr>
            <w:r>
              <w:t>23</w:t>
            </w:r>
          </w:p>
        </w:tc>
        <w:tc>
          <w:tcPr>
            <w:tcW w:w="2582" w:type="dxa"/>
          </w:tcPr>
          <w:p w14:paraId="51D71B0C">
            <w:pPr>
              <w:pStyle w:val="54"/>
            </w:pPr>
          </w:p>
        </w:tc>
        <w:tc>
          <w:tcPr>
            <w:tcW w:w="1245" w:type="dxa"/>
          </w:tcPr>
          <w:p w14:paraId="7F8313F2">
            <w:pPr>
              <w:pStyle w:val="54"/>
            </w:pPr>
            <w:r>
              <w:t>PC2 UE</w:t>
            </w:r>
          </w:p>
        </w:tc>
      </w:tr>
    </w:tbl>
    <w:p w14:paraId="79277AEA"/>
    <w:p w14:paraId="0D85E80B">
      <w:pPr>
        <w:pStyle w:val="56"/>
        <w:rPr>
          <w:iCs/>
        </w:rPr>
      </w:pPr>
      <w:r>
        <w:t>Table 6.2.</w:t>
      </w:r>
      <w:r>
        <w:rPr>
          <w:rFonts w:eastAsia="宋体"/>
          <w:lang w:eastAsia="zh-CN"/>
        </w:rPr>
        <w:t>3</w:t>
      </w:r>
      <w:r>
        <w:t>.4.3</w:t>
      </w:r>
      <w:r>
        <w:rPr>
          <w:rFonts w:eastAsia="宋体"/>
          <w:lang w:eastAsia="zh-CN"/>
        </w:rPr>
        <w:t>.4</w:t>
      </w:r>
      <w:r>
        <w:t>-3: Void</w:t>
      </w:r>
    </w:p>
    <w:p w14:paraId="7C107B7A">
      <w:pPr>
        <w:pStyle w:val="56"/>
        <w:rPr>
          <w:ins w:id="38" w:author="Luyang Zhao-CMCC" w:date="2025-04-29T11:01:40Z"/>
        </w:rPr>
      </w:pPr>
      <w:ins w:id="39" w:author="Luyang Zhao-CMCC" w:date="2025-04-29T11:01:40Z">
        <w:r>
          <w:rPr/>
          <w:t>Table 6.2.</w:t>
        </w:r>
      </w:ins>
      <w:ins w:id="40" w:author="Luyang Zhao-CMCC" w:date="2025-04-29T11:01:40Z">
        <w:r>
          <w:rPr>
            <w:rFonts w:eastAsia="宋体"/>
            <w:lang w:eastAsia="zh-CN"/>
          </w:rPr>
          <w:t>3</w:t>
        </w:r>
      </w:ins>
      <w:ins w:id="41" w:author="Luyang Zhao-CMCC" w:date="2025-04-29T11:01:40Z">
        <w:r>
          <w:rPr/>
          <w:t>.4.3</w:t>
        </w:r>
      </w:ins>
      <w:ins w:id="42" w:author="Luyang Zhao-CMCC" w:date="2025-04-29T11:01:40Z">
        <w:r>
          <w:rPr>
            <w:rFonts w:eastAsia="宋体"/>
            <w:lang w:eastAsia="zh-CN"/>
          </w:rPr>
          <w:t>.4</w:t>
        </w:r>
      </w:ins>
      <w:ins w:id="43" w:author="Luyang Zhao-CMCC" w:date="2025-04-29T11:01:40Z">
        <w:r>
          <w:rPr/>
          <w:t>-</w:t>
        </w:r>
      </w:ins>
      <w:ins w:id="44" w:author="Luyang Zhao-CMCC" w:date="2025-04-29T11:01:40Z">
        <w:r>
          <w:rPr>
            <w:rFonts w:hint="eastAsia" w:eastAsia="宋体"/>
            <w:lang w:val="en-US" w:eastAsia="zh-CN"/>
          </w:rPr>
          <w:t>4</w:t>
        </w:r>
      </w:ins>
      <w:ins w:id="45" w:author="Luyang Zhao-CMCC" w:date="2025-04-29T11:01:40Z">
        <w:r>
          <w:rPr/>
          <w:t>: ServingCellConfig</w:t>
        </w:r>
      </w:ins>
    </w:p>
    <w:tbl>
      <w:tblPr>
        <w:tblStyle w:val="42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1670"/>
        <w:gridCol w:w="1620"/>
        <w:gridCol w:w="1922"/>
      </w:tblGrid>
      <w:tr w14:paraId="4F540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6" w:author="Luyang Zhao-CMCC" w:date="2025-04-29T11:01:40Z"/>
        </w:trPr>
        <w:tc>
          <w:tcPr>
            <w:tcW w:w="9747" w:type="dxa"/>
            <w:gridSpan w:val="4"/>
          </w:tcPr>
          <w:p w14:paraId="04E1A741">
            <w:pPr>
              <w:pStyle w:val="52"/>
              <w:rPr>
                <w:ins w:id="47" w:author="Luyang Zhao-CMCC" w:date="2025-04-29T11:01:40Z"/>
              </w:rPr>
            </w:pPr>
            <w:ins w:id="48" w:author="Luyang Zhao-CMCC" w:date="2025-04-29T11:01:40Z">
              <w:r>
                <w:rPr/>
                <w:t>Derivation Path: TS 38.508-1 [5] Table 4.6.3-167</w:t>
              </w:r>
            </w:ins>
          </w:p>
        </w:tc>
      </w:tr>
      <w:tr w14:paraId="215652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9" w:author="Luyang Zhao-CMCC" w:date="2025-04-29T11:01:40Z"/>
        </w:trPr>
        <w:tc>
          <w:tcPr>
            <w:tcW w:w="4535" w:type="dxa"/>
          </w:tcPr>
          <w:p w14:paraId="51509964">
            <w:pPr>
              <w:pStyle w:val="52"/>
              <w:rPr>
                <w:ins w:id="50" w:author="Luyang Zhao-CMCC" w:date="2025-04-29T11:01:40Z"/>
              </w:rPr>
            </w:pPr>
            <w:ins w:id="51" w:author="Luyang Zhao-CMCC" w:date="2025-04-29T11:01:40Z">
              <w:r>
                <w:rPr/>
                <w:t>Information Element</w:t>
              </w:r>
            </w:ins>
          </w:p>
        </w:tc>
        <w:tc>
          <w:tcPr>
            <w:tcW w:w="1670" w:type="dxa"/>
          </w:tcPr>
          <w:p w14:paraId="0FAE2E44">
            <w:pPr>
              <w:pStyle w:val="52"/>
              <w:rPr>
                <w:ins w:id="52" w:author="Luyang Zhao-CMCC" w:date="2025-04-29T11:01:40Z"/>
              </w:rPr>
            </w:pPr>
            <w:ins w:id="53" w:author="Luyang Zhao-CMCC" w:date="2025-04-29T11:01:40Z">
              <w:r>
                <w:rPr/>
                <w:t>Value/remark</w:t>
              </w:r>
            </w:ins>
          </w:p>
        </w:tc>
        <w:tc>
          <w:tcPr>
            <w:tcW w:w="1620" w:type="dxa"/>
          </w:tcPr>
          <w:p w14:paraId="1DCCFA98">
            <w:pPr>
              <w:pStyle w:val="52"/>
              <w:rPr>
                <w:ins w:id="54" w:author="Luyang Zhao-CMCC" w:date="2025-04-29T11:01:40Z"/>
              </w:rPr>
            </w:pPr>
            <w:ins w:id="55" w:author="Luyang Zhao-CMCC" w:date="2025-04-29T11:01:40Z">
              <w:r>
                <w:rPr/>
                <w:t>Comment</w:t>
              </w:r>
            </w:ins>
          </w:p>
        </w:tc>
        <w:tc>
          <w:tcPr>
            <w:tcW w:w="1922" w:type="dxa"/>
          </w:tcPr>
          <w:p w14:paraId="13D23822">
            <w:pPr>
              <w:pStyle w:val="52"/>
              <w:rPr>
                <w:ins w:id="56" w:author="Luyang Zhao-CMCC" w:date="2025-04-29T11:01:40Z"/>
              </w:rPr>
            </w:pPr>
            <w:ins w:id="57" w:author="Luyang Zhao-CMCC" w:date="2025-04-29T11:01:40Z">
              <w:r>
                <w:rPr/>
                <w:t>Condition</w:t>
              </w:r>
            </w:ins>
          </w:p>
        </w:tc>
      </w:tr>
      <w:tr w14:paraId="7F3D69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58" w:author="Luyang Zhao-CMCC" w:date="2025-04-29T11:01:40Z"/>
        </w:trPr>
        <w:tc>
          <w:tcPr>
            <w:tcW w:w="4535" w:type="dxa"/>
          </w:tcPr>
          <w:p w14:paraId="3B549996">
            <w:pPr>
              <w:pStyle w:val="54"/>
              <w:rPr>
                <w:ins w:id="59" w:author="Luyang Zhao-CMCC" w:date="2025-04-29T11:01:40Z"/>
              </w:rPr>
            </w:pPr>
            <w:ins w:id="60" w:author="Luyang Zhao-CMCC" w:date="2025-04-29T11:01:40Z">
              <w:r>
                <w:rPr/>
                <w:t>ServingCellConfig ::= SEQUENCE {</w:t>
              </w:r>
            </w:ins>
          </w:p>
        </w:tc>
        <w:tc>
          <w:tcPr>
            <w:tcW w:w="1670" w:type="dxa"/>
          </w:tcPr>
          <w:p w14:paraId="131A9D28">
            <w:pPr>
              <w:pStyle w:val="54"/>
              <w:rPr>
                <w:ins w:id="61" w:author="Luyang Zhao-CMCC" w:date="2025-04-29T11:01:40Z"/>
              </w:rPr>
            </w:pPr>
          </w:p>
        </w:tc>
        <w:tc>
          <w:tcPr>
            <w:tcW w:w="1620" w:type="dxa"/>
          </w:tcPr>
          <w:p w14:paraId="63929872">
            <w:pPr>
              <w:pStyle w:val="54"/>
              <w:rPr>
                <w:ins w:id="62" w:author="Luyang Zhao-CMCC" w:date="2025-04-29T11:01:40Z"/>
              </w:rPr>
            </w:pPr>
          </w:p>
        </w:tc>
        <w:tc>
          <w:tcPr>
            <w:tcW w:w="1922" w:type="dxa"/>
          </w:tcPr>
          <w:p w14:paraId="0202028F">
            <w:pPr>
              <w:pStyle w:val="54"/>
              <w:rPr>
                <w:ins w:id="63" w:author="Luyang Zhao-CMCC" w:date="2025-04-29T11:01:40Z"/>
              </w:rPr>
            </w:pPr>
          </w:p>
        </w:tc>
      </w:tr>
      <w:tr w14:paraId="4D60AC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64" w:author="Luyang Zhao-CMCC" w:date="2025-04-29T11:01:4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004B941B">
            <w:pPr>
              <w:pStyle w:val="54"/>
              <w:rPr>
                <w:ins w:id="65" w:author="Luyang Zhao-CMCC" w:date="2025-04-29T11:01:40Z"/>
              </w:rPr>
            </w:pPr>
            <w:ins w:id="66" w:author="Luyang Zhao-CMCC" w:date="2025-04-29T11:01:40Z">
              <w:r>
                <w:rPr/>
                <w:t xml:space="preserve">  uplinkConfig SEQUENCE {</w:t>
              </w:r>
            </w:ins>
          </w:p>
        </w:tc>
        <w:tc>
          <w:tcPr>
            <w:tcW w:w="1670" w:type="dxa"/>
          </w:tcPr>
          <w:p w14:paraId="6646EDAF">
            <w:pPr>
              <w:pStyle w:val="54"/>
              <w:rPr>
                <w:ins w:id="67" w:author="Luyang Zhao-CMCC" w:date="2025-04-29T11:01:40Z"/>
              </w:rPr>
            </w:pPr>
          </w:p>
        </w:tc>
        <w:tc>
          <w:tcPr>
            <w:tcW w:w="1620" w:type="dxa"/>
          </w:tcPr>
          <w:p w14:paraId="5985CFC1">
            <w:pPr>
              <w:pStyle w:val="54"/>
              <w:rPr>
                <w:ins w:id="68" w:author="Luyang Zhao-CMCC" w:date="2025-04-29T11:01:40Z"/>
              </w:rPr>
            </w:pPr>
          </w:p>
        </w:tc>
        <w:tc>
          <w:tcPr>
            <w:tcW w:w="1922" w:type="dxa"/>
          </w:tcPr>
          <w:p w14:paraId="2323AD1F">
            <w:pPr>
              <w:pStyle w:val="54"/>
              <w:rPr>
                <w:ins w:id="69" w:author="Luyang Zhao-CMCC" w:date="2025-04-29T11:01:40Z"/>
              </w:rPr>
            </w:pPr>
          </w:p>
        </w:tc>
      </w:tr>
      <w:tr w14:paraId="11A2EC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70" w:author="Luyang Zhao-CMCC" w:date="2025-04-29T11:01:40Z"/>
        </w:trPr>
        <w:tc>
          <w:tcPr>
            <w:tcW w:w="4535" w:type="dxa"/>
            <w:tcBorders>
              <w:bottom w:val="nil"/>
            </w:tcBorders>
          </w:tcPr>
          <w:p w14:paraId="2D8D2FCC">
            <w:pPr>
              <w:pStyle w:val="54"/>
              <w:rPr>
                <w:ins w:id="71" w:author="Luyang Zhao-CMCC" w:date="2025-04-29T11:01:40Z"/>
              </w:rPr>
            </w:pPr>
            <w:ins w:id="72" w:author="Luyang Zhao-CMCC" w:date="2025-04-29T11:01:40Z">
              <w:r>
                <w:rPr/>
                <w:t xml:space="preserve">    powerBoostPi2BPSK</w:t>
              </w:r>
            </w:ins>
          </w:p>
        </w:tc>
        <w:tc>
          <w:tcPr>
            <w:tcW w:w="1670" w:type="dxa"/>
          </w:tcPr>
          <w:p w14:paraId="681F31C8">
            <w:pPr>
              <w:pStyle w:val="54"/>
              <w:rPr>
                <w:ins w:id="73" w:author="Luyang Zhao-CMCC" w:date="2025-04-29T11:01:40Z"/>
              </w:rPr>
            </w:pPr>
            <w:ins w:id="74" w:author="Luyang Zhao-CMCC" w:date="2025-04-29T11:01:40Z">
              <w:r>
                <w:rPr/>
                <w:t>1</w:t>
              </w:r>
            </w:ins>
          </w:p>
        </w:tc>
        <w:tc>
          <w:tcPr>
            <w:tcW w:w="1620" w:type="dxa"/>
          </w:tcPr>
          <w:p w14:paraId="2EC3D40C">
            <w:pPr>
              <w:pStyle w:val="54"/>
              <w:rPr>
                <w:ins w:id="75" w:author="Luyang Zhao-CMCC" w:date="2025-04-29T11:01:40Z"/>
              </w:rPr>
            </w:pPr>
          </w:p>
        </w:tc>
        <w:tc>
          <w:tcPr>
            <w:tcW w:w="1922" w:type="dxa"/>
          </w:tcPr>
          <w:p w14:paraId="5145A694">
            <w:pPr>
              <w:pStyle w:val="54"/>
              <w:rPr>
                <w:ins w:id="76" w:author="Luyang Zhao-CMCC" w:date="2025-04-29T11:01:40Z"/>
              </w:rPr>
            </w:pPr>
            <w:ins w:id="77" w:author="Luyang Zhao-CMCC" w:date="2025-04-29T11:01:40Z">
              <w:r>
                <w:rPr/>
                <w:t xml:space="preserve">Test IDs where </w:t>
              </w:r>
            </w:ins>
            <w:ins w:id="78" w:author="Luyang Zhao-CMCC" w:date="2025-04-29T11:01:40Z">
              <w:r>
                <w:rPr>
                  <w:lang w:eastAsia="zh-CN"/>
                </w:rPr>
                <w:t xml:space="preserve">NOTE 3 in </w:t>
              </w:r>
            </w:ins>
            <w:ins w:id="79" w:author="Luyang Zhao-CMCC" w:date="2025-04-29T11:01:40Z">
              <w:r>
                <w:rPr/>
                <w:t xml:space="preserve">Table 6.2.3.4.1-2 </w:t>
              </w:r>
            </w:ins>
            <w:ins w:id="80" w:author="Luyang Zhao-CMCC" w:date="2025-04-29T11:01:40Z">
              <w:r>
                <w:rPr>
                  <w:lang w:eastAsia="zh-CN"/>
                </w:rPr>
                <w:t>applies.</w:t>
              </w:r>
            </w:ins>
          </w:p>
        </w:tc>
      </w:tr>
      <w:tr w14:paraId="7DB7FE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81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0BF3AE87">
            <w:pPr>
              <w:pStyle w:val="54"/>
              <w:rPr>
                <w:ins w:id="82" w:author="Luyang Zhao-CMCC" w:date="2025-04-29T11:01:40Z"/>
              </w:rPr>
            </w:pPr>
          </w:p>
        </w:tc>
        <w:tc>
          <w:tcPr>
            <w:tcW w:w="1670" w:type="dxa"/>
          </w:tcPr>
          <w:p w14:paraId="2975F839">
            <w:pPr>
              <w:pStyle w:val="54"/>
              <w:rPr>
                <w:ins w:id="83" w:author="Luyang Zhao-CMCC" w:date="2025-04-29T11:01:40Z"/>
              </w:rPr>
            </w:pPr>
            <w:ins w:id="84" w:author="Luyang Zhao-CMCC" w:date="2025-04-29T11:01:40Z">
              <w:r>
                <w:rPr/>
                <w:t>0</w:t>
              </w:r>
            </w:ins>
          </w:p>
        </w:tc>
        <w:tc>
          <w:tcPr>
            <w:tcW w:w="1620" w:type="dxa"/>
          </w:tcPr>
          <w:p w14:paraId="053629C8">
            <w:pPr>
              <w:pStyle w:val="54"/>
              <w:rPr>
                <w:ins w:id="85" w:author="Luyang Zhao-CMCC" w:date="2025-04-29T11:01:40Z"/>
              </w:rPr>
            </w:pPr>
          </w:p>
        </w:tc>
        <w:tc>
          <w:tcPr>
            <w:tcW w:w="1922" w:type="dxa"/>
          </w:tcPr>
          <w:p w14:paraId="5B73713B">
            <w:pPr>
              <w:pStyle w:val="54"/>
              <w:rPr>
                <w:ins w:id="86" w:author="Luyang Zhao-CMCC" w:date="2025-04-29T11:01:40Z"/>
              </w:rPr>
            </w:pPr>
            <w:ins w:id="87" w:author="Luyang Zhao-CMCC" w:date="2025-04-29T11:01:40Z">
              <w:r>
                <w:rPr/>
                <w:t xml:space="preserve">Test IDs where </w:t>
              </w:r>
            </w:ins>
            <w:ins w:id="88" w:author="Luyang Zhao-CMCC" w:date="2025-04-29T11:01:40Z">
              <w:r>
                <w:rPr>
                  <w:lang w:eastAsia="zh-CN"/>
                </w:rPr>
                <w:t xml:space="preserve">NOTE 4 in </w:t>
              </w:r>
            </w:ins>
            <w:ins w:id="89" w:author="Luyang Zhao-CMCC" w:date="2025-04-29T11:01:40Z">
              <w:r>
                <w:rPr/>
                <w:t xml:space="preserve">Table 6.2.3.4.1-2 </w:t>
              </w:r>
            </w:ins>
            <w:ins w:id="90" w:author="Luyang Zhao-CMCC" w:date="2025-04-29T11:01:40Z">
              <w:r>
                <w:rPr>
                  <w:lang w:eastAsia="zh-CN"/>
                </w:rPr>
                <w:t>applies.</w:t>
              </w:r>
            </w:ins>
          </w:p>
        </w:tc>
      </w:tr>
      <w:tr w14:paraId="51802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91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05E65F7D">
            <w:pPr>
              <w:pStyle w:val="54"/>
              <w:rPr>
                <w:ins w:id="92" w:author="Luyang Zhao-CMCC" w:date="2025-04-29T11:01:40Z"/>
              </w:rPr>
            </w:pPr>
            <w:ins w:id="93" w:author="Luyang Zhao-CMCC" w:date="2025-04-29T11:01:40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94" w:author="Luyang Zhao-CMCC" w:date="2025-04-29T11:01:40Z">
              <w:r>
                <w:rPr>
                  <w:highlight w:val="none"/>
                </w:rPr>
                <w:t>powerBoostPi2BPSK-r18</w:t>
              </w:r>
            </w:ins>
          </w:p>
        </w:tc>
        <w:tc>
          <w:tcPr>
            <w:tcW w:w="1670" w:type="dxa"/>
          </w:tcPr>
          <w:p w14:paraId="18FE0A8B">
            <w:pPr>
              <w:pStyle w:val="54"/>
              <w:rPr>
                <w:ins w:id="95" w:author="Luyang Zhao-CMCC" w:date="2025-04-29T11:01:40Z"/>
                <w:rFonts w:hint="eastAsia" w:eastAsia="宋体"/>
                <w:lang w:val="en-US" w:eastAsia="zh-CN"/>
              </w:rPr>
            </w:pPr>
            <w:ins w:id="96" w:author="Luyang Zhao-CMCC" w:date="2025-04-29T11:01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4AC41582">
            <w:pPr>
              <w:pStyle w:val="54"/>
              <w:rPr>
                <w:ins w:id="97" w:author="Luyang Zhao-CMCC" w:date="2025-04-29T11:01:40Z"/>
              </w:rPr>
            </w:pPr>
          </w:p>
        </w:tc>
        <w:tc>
          <w:tcPr>
            <w:tcW w:w="1922" w:type="dxa"/>
          </w:tcPr>
          <w:p w14:paraId="0BDA43CA">
            <w:pPr>
              <w:pStyle w:val="54"/>
              <w:rPr>
                <w:ins w:id="98" w:author="Luyang Zhao-CMCC" w:date="2025-04-29T11:01:40Z"/>
              </w:rPr>
            </w:pPr>
            <w:ins w:id="99" w:author="Luyang Zhao-CMCC" w:date="2025-04-29T11:01:40Z">
              <w:r>
                <w:rPr/>
                <w:t xml:space="preserve">Test IDs where </w:t>
              </w:r>
            </w:ins>
            <w:ins w:id="100" w:author="Luyang Zhao-CMCC" w:date="2025-04-29T11:01:40Z">
              <w:r>
                <w:rPr>
                  <w:lang w:eastAsia="zh-CN"/>
                </w:rPr>
                <w:t xml:space="preserve">NOTE </w:t>
              </w:r>
            </w:ins>
            <w:ins w:id="101" w:author="Luyang Zhao-CMCC" w:date="2025-04-29T11:01:40Z">
              <w:r>
                <w:rPr>
                  <w:rFonts w:hint="eastAsia"/>
                  <w:lang w:val="en-US" w:eastAsia="zh-CN"/>
                </w:rPr>
                <w:t>6</w:t>
              </w:r>
            </w:ins>
            <w:ins w:id="102" w:author="Luyang Zhao-CMCC" w:date="2025-04-29T11:01:40Z">
              <w:r>
                <w:rPr>
                  <w:lang w:eastAsia="zh-CN"/>
                </w:rPr>
                <w:t xml:space="preserve"> in </w:t>
              </w:r>
            </w:ins>
            <w:ins w:id="103" w:author="Luyang Zhao-CMCC" w:date="2025-04-29T11:01:40Z">
              <w:bookmarkStart w:id="40" w:name="_Hlk529194985"/>
              <w:r>
                <w:rPr/>
                <w:t>Table 6.2.3.4.1-2</w:t>
              </w:r>
              <w:bookmarkEnd w:id="40"/>
              <w:r>
                <w:rPr/>
                <w:t xml:space="preserve"> </w:t>
              </w:r>
            </w:ins>
            <w:ins w:id="104" w:author="Luyang Zhao-CMCC" w:date="2025-04-29T11:01:40Z">
              <w:r>
                <w:rPr>
                  <w:lang w:eastAsia="zh-CN"/>
                </w:rPr>
                <w:t>applies.</w:t>
              </w:r>
            </w:ins>
          </w:p>
        </w:tc>
      </w:tr>
      <w:tr w14:paraId="7AFD1B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5" w:author="Luyang Zhao-CMCC" w:date="2025-04-29T11:01:40Z"/>
        </w:trPr>
        <w:tc>
          <w:tcPr>
            <w:tcW w:w="4535" w:type="dxa"/>
            <w:tcBorders>
              <w:top w:val="nil"/>
            </w:tcBorders>
          </w:tcPr>
          <w:p w14:paraId="14E26DBE">
            <w:pPr>
              <w:pStyle w:val="54"/>
              <w:rPr>
                <w:ins w:id="106" w:author="Luyang Zhao-CMCC" w:date="2025-04-29T11:01:40Z"/>
              </w:rPr>
            </w:pPr>
            <w:ins w:id="107" w:author="Luyang Zhao-CMCC" w:date="2025-04-29T11:01:40Z">
              <w:r>
                <w:rPr>
                  <w:rFonts w:hint="eastAsia" w:eastAsia="宋体"/>
                  <w:lang w:val="en-US" w:eastAsia="zh-CN"/>
                </w:rPr>
                <w:t xml:space="preserve">    </w:t>
              </w:r>
            </w:ins>
            <w:ins w:id="108" w:author="Luyang Zhao-CMCC" w:date="2025-04-29T11:01:40Z">
              <w:r>
                <w:rPr>
                  <w:highlight w:val="none"/>
                </w:rPr>
                <w:t>powerBoostQPSK-r18</w:t>
              </w:r>
            </w:ins>
          </w:p>
        </w:tc>
        <w:tc>
          <w:tcPr>
            <w:tcW w:w="1670" w:type="dxa"/>
          </w:tcPr>
          <w:p w14:paraId="37CE0D2F">
            <w:pPr>
              <w:pStyle w:val="54"/>
              <w:rPr>
                <w:ins w:id="109" w:author="Luyang Zhao-CMCC" w:date="2025-04-29T11:01:40Z"/>
                <w:rFonts w:hint="eastAsia" w:eastAsia="宋体"/>
                <w:lang w:val="en-US" w:eastAsia="zh-CN"/>
              </w:rPr>
            </w:pPr>
            <w:ins w:id="110" w:author="Luyang Zhao-CMCC" w:date="2025-04-29T11:01:40Z">
              <w:r>
                <w:rPr>
                  <w:rFonts w:hint="eastAsia" w:eastAsia="宋体"/>
                  <w:lang w:val="en-US" w:eastAsia="zh-CN"/>
                </w:rPr>
                <w:t>1</w:t>
              </w:r>
            </w:ins>
          </w:p>
        </w:tc>
        <w:tc>
          <w:tcPr>
            <w:tcW w:w="1620" w:type="dxa"/>
          </w:tcPr>
          <w:p w14:paraId="53BB2765">
            <w:pPr>
              <w:pStyle w:val="54"/>
              <w:rPr>
                <w:ins w:id="111" w:author="Luyang Zhao-CMCC" w:date="2025-04-29T11:01:40Z"/>
              </w:rPr>
            </w:pPr>
          </w:p>
        </w:tc>
        <w:tc>
          <w:tcPr>
            <w:tcW w:w="1922" w:type="dxa"/>
          </w:tcPr>
          <w:p w14:paraId="38F084AF">
            <w:pPr>
              <w:pStyle w:val="54"/>
              <w:rPr>
                <w:ins w:id="112" w:author="Luyang Zhao-CMCC" w:date="2025-04-29T11:01:40Z"/>
              </w:rPr>
            </w:pPr>
            <w:ins w:id="113" w:author="Luyang Zhao-CMCC" w:date="2025-04-29T11:01:40Z">
              <w:r>
                <w:rPr/>
                <w:t xml:space="preserve">Test IDs where </w:t>
              </w:r>
            </w:ins>
            <w:ins w:id="114" w:author="Luyang Zhao-CMCC" w:date="2025-04-29T11:01:40Z">
              <w:r>
                <w:rPr>
                  <w:lang w:eastAsia="zh-CN"/>
                </w:rPr>
                <w:t xml:space="preserve">NOTE </w:t>
              </w:r>
            </w:ins>
            <w:ins w:id="115" w:author="Luyang Zhao-CMCC" w:date="2025-04-29T11:01:40Z">
              <w:r>
                <w:rPr>
                  <w:rFonts w:hint="eastAsia"/>
                  <w:lang w:val="en-US" w:eastAsia="zh-CN"/>
                </w:rPr>
                <w:t>7</w:t>
              </w:r>
            </w:ins>
            <w:ins w:id="116" w:author="Luyang Zhao-CMCC" w:date="2025-04-29T11:01:40Z">
              <w:r>
                <w:rPr>
                  <w:lang w:eastAsia="zh-CN"/>
                </w:rPr>
                <w:t xml:space="preserve"> in </w:t>
              </w:r>
            </w:ins>
            <w:ins w:id="117" w:author="Luyang Zhao-CMCC" w:date="2025-04-29T11:01:40Z">
              <w:r>
                <w:rPr/>
                <w:t xml:space="preserve">Table 6.2.3.4.1-2 </w:t>
              </w:r>
            </w:ins>
            <w:ins w:id="118" w:author="Luyang Zhao-CMCC" w:date="2025-04-29T11:01:40Z">
              <w:r>
                <w:rPr>
                  <w:lang w:eastAsia="zh-CN"/>
                </w:rPr>
                <w:t>applies.</w:t>
              </w:r>
            </w:ins>
          </w:p>
        </w:tc>
      </w:tr>
      <w:tr w14:paraId="31AEE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19" w:author="Luyang Zhao-CMCC" w:date="2025-04-29T11:01:40Z"/>
        </w:trPr>
        <w:tc>
          <w:tcPr>
            <w:tcW w:w="4535" w:type="dxa"/>
          </w:tcPr>
          <w:p w14:paraId="7380FED3">
            <w:pPr>
              <w:pStyle w:val="54"/>
              <w:rPr>
                <w:ins w:id="120" w:author="Luyang Zhao-CMCC" w:date="2025-04-29T11:01:40Z"/>
              </w:rPr>
            </w:pPr>
            <w:ins w:id="121" w:author="Luyang Zhao-CMCC" w:date="2025-04-29T11:01:40Z">
              <w:r>
                <w:rPr/>
                <w:t xml:space="preserve">  }</w:t>
              </w:r>
            </w:ins>
          </w:p>
        </w:tc>
        <w:tc>
          <w:tcPr>
            <w:tcW w:w="1670" w:type="dxa"/>
          </w:tcPr>
          <w:p w14:paraId="30C237C2">
            <w:pPr>
              <w:pStyle w:val="54"/>
              <w:rPr>
                <w:ins w:id="122" w:author="Luyang Zhao-CMCC" w:date="2025-04-29T11:01:40Z"/>
              </w:rPr>
            </w:pPr>
          </w:p>
        </w:tc>
        <w:tc>
          <w:tcPr>
            <w:tcW w:w="1620" w:type="dxa"/>
          </w:tcPr>
          <w:p w14:paraId="3C1B41F0">
            <w:pPr>
              <w:pStyle w:val="54"/>
              <w:rPr>
                <w:ins w:id="123" w:author="Luyang Zhao-CMCC" w:date="2025-04-29T11:01:40Z"/>
              </w:rPr>
            </w:pPr>
          </w:p>
        </w:tc>
        <w:tc>
          <w:tcPr>
            <w:tcW w:w="1922" w:type="dxa"/>
          </w:tcPr>
          <w:p w14:paraId="26DC4DBE">
            <w:pPr>
              <w:pStyle w:val="54"/>
              <w:rPr>
                <w:ins w:id="124" w:author="Luyang Zhao-CMCC" w:date="2025-04-29T11:01:40Z"/>
              </w:rPr>
            </w:pPr>
          </w:p>
        </w:tc>
      </w:tr>
      <w:tr w14:paraId="1BD9F5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25" w:author="Luyang Zhao-CMCC" w:date="2025-04-29T11:01:40Z"/>
        </w:trPr>
        <w:tc>
          <w:tcPr>
            <w:tcW w:w="4535" w:type="dxa"/>
            <w:tcBorders>
              <w:bottom w:val="single" w:color="auto" w:sz="4" w:space="0"/>
            </w:tcBorders>
          </w:tcPr>
          <w:p w14:paraId="2B0F30C4">
            <w:pPr>
              <w:pStyle w:val="54"/>
              <w:rPr>
                <w:ins w:id="126" w:author="Luyang Zhao-CMCC" w:date="2025-04-29T11:01:40Z"/>
              </w:rPr>
            </w:pPr>
            <w:ins w:id="127" w:author="Luyang Zhao-CMCC" w:date="2025-04-29T11:01:40Z">
              <w:r>
                <w:rPr/>
                <w:t>}</w:t>
              </w:r>
            </w:ins>
          </w:p>
        </w:tc>
        <w:tc>
          <w:tcPr>
            <w:tcW w:w="1670" w:type="dxa"/>
          </w:tcPr>
          <w:p w14:paraId="73AA3A5B">
            <w:pPr>
              <w:pStyle w:val="54"/>
              <w:rPr>
                <w:ins w:id="128" w:author="Luyang Zhao-CMCC" w:date="2025-04-29T11:01:40Z"/>
              </w:rPr>
            </w:pPr>
          </w:p>
        </w:tc>
        <w:tc>
          <w:tcPr>
            <w:tcW w:w="1620" w:type="dxa"/>
          </w:tcPr>
          <w:p w14:paraId="2A327EC7">
            <w:pPr>
              <w:pStyle w:val="54"/>
              <w:rPr>
                <w:ins w:id="129" w:author="Luyang Zhao-CMCC" w:date="2025-04-29T11:01:40Z"/>
              </w:rPr>
            </w:pPr>
          </w:p>
        </w:tc>
        <w:tc>
          <w:tcPr>
            <w:tcW w:w="1922" w:type="dxa"/>
          </w:tcPr>
          <w:p w14:paraId="1765BA86">
            <w:pPr>
              <w:pStyle w:val="54"/>
              <w:rPr>
                <w:ins w:id="130" w:author="Luyang Zhao-CMCC" w:date="2025-04-29T11:01:40Z"/>
              </w:rPr>
            </w:pPr>
          </w:p>
        </w:tc>
      </w:tr>
    </w:tbl>
    <w:p w14:paraId="206A3C11">
      <w:pPr>
        <w:rPr>
          <w:ins w:id="131" w:author="Luyang Zhao-CMCC" w:date="2025-04-29T11:01:40Z"/>
        </w:rPr>
      </w:pPr>
    </w:p>
    <w:p w14:paraId="1534A5E9">
      <w:pPr>
        <w:pStyle w:val="8"/>
      </w:pPr>
      <w:r>
        <w:t>6.2.3.4.3.5</w:t>
      </w:r>
      <w:r>
        <w:tab/>
      </w:r>
      <w:r>
        <w:t>Message contents exceptions for network signalling value "NS_05"</w:t>
      </w:r>
    </w:p>
    <w:p w14:paraId="411EC218">
      <w:pPr>
        <w:pStyle w:val="84"/>
        <w:rPr>
          <w:highlight w:val="none"/>
        </w:rPr>
      </w:pPr>
      <w:r>
        <w:rPr>
          <w:rFonts w:eastAsia="??"/>
          <w:color w:val="FF0000"/>
          <w:sz w:val="32"/>
          <w:highlight w:val="none"/>
        </w:rPr>
        <w:t xml:space="preserve">&lt;&lt; </w:t>
      </w:r>
      <w:r>
        <w:rPr>
          <w:rFonts w:hint="eastAsia" w:eastAsia="宋体"/>
          <w:color w:val="FF0000"/>
          <w:sz w:val="32"/>
          <w:highlight w:val="none"/>
          <w:lang w:val="en-US" w:eastAsia="zh-CN"/>
        </w:rPr>
        <w:t>Unchanged Parts Skipped</w:t>
      </w:r>
      <w:r>
        <w:rPr>
          <w:rFonts w:eastAsia="??"/>
          <w:color w:val="FF0000"/>
          <w:sz w:val="32"/>
          <w:highlight w:val="none"/>
        </w:rPr>
        <w:t xml:space="preserve"> &gt;&gt;</w:t>
      </w:r>
    </w:p>
    <w:p w14:paraId="42898A51">
      <w:pPr>
        <w:pStyle w:val="4"/>
      </w:pPr>
      <w:bookmarkStart w:id="41" w:name="_Toc90916616"/>
      <w:bookmarkStart w:id="42" w:name="_Toc60823130"/>
      <w:bookmarkStart w:id="43" w:name="_Toc83720563"/>
      <w:bookmarkStart w:id="44" w:name="_Toc76020090"/>
      <w:bookmarkStart w:id="45" w:name="_Toc90916419"/>
      <w:bookmarkStart w:id="46" w:name="_Toc90917372"/>
      <w:bookmarkStart w:id="47" w:name="_Toc60825052"/>
      <w:bookmarkStart w:id="48" w:name="_Toc69305949"/>
      <w:bookmarkStart w:id="49" w:name="_Toc69309778"/>
      <w:r>
        <w:t>6.2.4</w:t>
      </w:r>
      <w:r>
        <w:tab/>
      </w:r>
      <w:r>
        <w:t>Configured transmitted power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14:paraId="29CE9B92">
      <w:pPr>
        <w:pStyle w:val="75"/>
        <w:rPr>
          <w:del w:id="132" w:author="Luyang Zhao-CMCC" w:date="2025-04-29T10:53:42Z"/>
        </w:rPr>
      </w:pPr>
      <w:del w:id="133" w:author="Luyang Zhao-CMCC" w:date="2025-04-29T10:53:42Z">
        <w:r>
          <w:rPr/>
          <w:delText xml:space="preserve">Editor’s note: </w:delText>
        </w:r>
      </w:del>
      <w:del w:id="134" w:author="Luyang Zhao-CMCC" w:date="2025-04-29T10:53:42Z">
        <w:r>
          <w:rPr>
            <w:rFonts w:eastAsia="宋体"/>
            <w:lang w:eastAsia="zh-CN"/>
          </w:rPr>
          <w:delText>Message contents</w:delText>
        </w:r>
      </w:del>
      <w:del w:id="135" w:author="Luyang Zhao-CMCC" w:date="2025-04-29T10:53:42Z">
        <w:r>
          <w:rPr/>
          <w:delText xml:space="preserve"> for </w:delText>
        </w:r>
      </w:del>
      <w:del w:id="136" w:author="Luyang Zhao-CMCC" w:date="2025-04-29T10:53:42Z">
        <w:r>
          <w:rPr>
            <w:rFonts w:eastAsia="宋体"/>
            <w:lang w:eastAsia="zh-CN"/>
          </w:rPr>
          <w:delText>R18 coverage enhancement are</w:delText>
        </w:r>
      </w:del>
      <w:del w:id="137" w:author="Luyang Zhao-CMCC" w:date="2025-04-29T10:53:42Z">
        <w:r>
          <w:rPr/>
          <w:delText xml:space="preserve"> </w:delText>
        </w:r>
      </w:del>
      <w:del w:id="138" w:author="Luyang Zhao-CMCC" w:date="2025-04-29T10:53:42Z">
        <w:r>
          <w:rPr>
            <w:rFonts w:eastAsia="宋体"/>
            <w:lang w:eastAsia="zh-CN"/>
          </w:rPr>
          <w:delText>FFS due to the relative IEs are not introduced into TS 38.331 yet</w:delText>
        </w:r>
      </w:del>
      <w:del w:id="139" w:author="Luyang Zhao-CMCC" w:date="2025-04-29T10:53:42Z">
        <w:r>
          <w:rPr/>
          <w:delText>.</w:delText>
        </w:r>
      </w:del>
    </w:p>
    <w:p w14:paraId="10D0BFAF">
      <w:pPr>
        <w:pStyle w:val="8"/>
      </w:pPr>
      <w:bookmarkStart w:id="50" w:name="_Toc52989935"/>
      <w:bookmarkStart w:id="51" w:name="_Toc90916617"/>
      <w:bookmarkStart w:id="52" w:name="_Toc90916420"/>
      <w:bookmarkStart w:id="53" w:name="_Toc76020091"/>
      <w:bookmarkStart w:id="54" w:name="_Toc36226510"/>
      <w:bookmarkStart w:id="55" w:name="_Toc27477826"/>
      <w:bookmarkStart w:id="56" w:name="_Toc69309779"/>
      <w:bookmarkStart w:id="57" w:name="_Toc60825053"/>
      <w:bookmarkStart w:id="58" w:name="_Toc69305950"/>
      <w:bookmarkStart w:id="59" w:name="_Toc83720564"/>
      <w:bookmarkStart w:id="60" w:name="_Toc90917373"/>
      <w:bookmarkStart w:id="61" w:name="_Toc60823131"/>
      <w:bookmarkStart w:id="62" w:name="_Toc44323767"/>
      <w:r>
        <w:t>6.2.4.1</w:t>
      </w:r>
      <w:r>
        <w:tab/>
      </w:r>
      <w:r>
        <w:t>Test purpose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6AF0A3CF">
      <w:r>
        <w:t xml:space="preserve">To verify the measured UE configured maximum output power </w:t>
      </w:r>
      <w:r>
        <w:rPr>
          <w:lang w:eastAsia="zh-CN"/>
        </w:rPr>
        <w:t>P</w:t>
      </w:r>
      <w:r>
        <w:rPr>
          <w:vertAlign w:val="subscript"/>
          <w:lang w:eastAsia="zh-CN"/>
        </w:rPr>
        <w:t>UMAX,f,c</w:t>
      </w:r>
      <w:r>
        <w:t xml:space="preserve"> is within </w:t>
      </w:r>
      <w:r>
        <w:rPr>
          <w:lang w:eastAsia="zh-CN"/>
        </w:rPr>
        <w:t>the specified bounds.</w:t>
      </w:r>
    </w:p>
    <w:p w14:paraId="4B9071C9">
      <w:pPr>
        <w:pStyle w:val="8"/>
      </w:pPr>
      <w:bookmarkStart w:id="63" w:name="_Toc52989936"/>
      <w:bookmarkStart w:id="64" w:name="_Toc69309780"/>
      <w:bookmarkStart w:id="65" w:name="_Toc44323768"/>
      <w:bookmarkStart w:id="66" w:name="_Toc90916421"/>
      <w:bookmarkStart w:id="67" w:name="_Toc60823132"/>
      <w:bookmarkStart w:id="68" w:name="_Toc27477827"/>
      <w:bookmarkStart w:id="69" w:name="_Toc76020092"/>
      <w:bookmarkStart w:id="70" w:name="_Toc90917374"/>
      <w:bookmarkStart w:id="71" w:name="_Toc36226511"/>
      <w:bookmarkStart w:id="72" w:name="_Toc83720565"/>
      <w:bookmarkStart w:id="73" w:name="_Toc90916618"/>
      <w:bookmarkStart w:id="74" w:name="_Toc69305951"/>
      <w:bookmarkStart w:id="75" w:name="_Toc60825054"/>
      <w:r>
        <w:t>6.2.4.2</w:t>
      </w:r>
      <w:r>
        <w:tab/>
      </w:r>
      <w:r>
        <w:t>Test applicability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 w14:paraId="5EF7B8F5">
      <w:r>
        <w:t>This test case applies to all types of NR Power Class 1 release 15 and forward.</w:t>
      </w:r>
    </w:p>
    <w:p w14:paraId="067D49FE">
      <w:r>
        <w:t>This test case applies to all types of NR Power Class 2 and Power Class 3 UE release 15 and forward that don’t support Tx diversity.</w:t>
      </w:r>
    </w:p>
    <w:p w14:paraId="06257F94">
      <w:pPr>
        <w:pStyle w:val="84"/>
        <w:rPr>
          <w:highlight w:val="none"/>
        </w:rPr>
      </w:pPr>
      <w:bookmarkStart w:id="76" w:name="_GoBack"/>
      <w:bookmarkEnd w:id="76"/>
      <w:r>
        <w:rPr>
          <w:rFonts w:eastAsia="??"/>
          <w:color w:val="FF0000"/>
          <w:sz w:val="32"/>
          <w:highlight w:val="none"/>
        </w:rPr>
        <w:t>&lt;&lt; END OF CHANGES &gt;&gt;</w:t>
      </w:r>
    </w:p>
    <w:p w14:paraId="21C28913">
      <w:pPr>
        <w:rPr>
          <w:rFonts w:eastAsia="??"/>
          <w:color w:val="FF0000"/>
          <w:sz w:val="32"/>
          <w:highlight w:val="none"/>
        </w:rPr>
      </w:pPr>
    </w:p>
    <w:p w14:paraId="20B4115B">
      <w:pPr>
        <w:rPr>
          <w:highlight w:val="none"/>
        </w:rPr>
      </w:pPr>
    </w:p>
    <w:sectPr>
      <w:headerReference r:id="rId7" w:type="first"/>
      <w:headerReference r:id="rId5" w:type="default"/>
      <w:footerReference r:id="rId8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v5.0.0">
    <w:altName w:val="思源黑体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Yu Gothic">
    <w:panose1 w:val="020B0400000000000000"/>
    <w:charset w:val="80"/>
    <w:family w:val="auto"/>
    <w:pitch w:val="default"/>
    <w:sig w:usb0="E00002FF" w:usb1="2AC7FDFF" w:usb2="00000016" w:usb3="00000000" w:csb0="2002009F" w:csb1="00000000"/>
  </w:font>
  <w:font w:name="思源黑体">
    <w:panose1 w:val="020B0400000000000000"/>
    <w:charset w:val="86"/>
    <w:family w:val="auto"/>
    <w:pitch w:val="default"/>
    <w:sig w:usb0="20000003" w:usb1="2ADF3C10" w:usb2="00000016" w:usb3="00000000" w:csb0="60060107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C454A2">
    <w:pPr>
      <w:jc w:val="center"/>
      <w:rPr>
        <w:rFonts w:ascii="Arial" w:hAnsi="Arial" w:cs="Arial"/>
        <w:b/>
        <w:i/>
      </w:rPr>
    </w:pPr>
    <w:r>
      <w:rPr>
        <w:rFonts w:ascii="Arial" w:hAnsi="Arial" w:cs="Arial"/>
        <w:b/>
        <w:i/>
      </w:rP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D3723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1E06BA"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29C9C5"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3491A"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2FFFA95"/>
    <w:multiLevelType w:val="singleLevel"/>
    <w:tmpl w:val="E2FFFA95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uyang Zhao-CMCC">
    <w15:presenceInfo w15:providerId="WPS Office" w15:userId="2296162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1014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3120"/>
    <w:rsid w:val="002E472E"/>
    <w:rsid w:val="00305409"/>
    <w:rsid w:val="003609EF"/>
    <w:rsid w:val="0036231A"/>
    <w:rsid w:val="00374DD4"/>
    <w:rsid w:val="003E1A36"/>
    <w:rsid w:val="00406EFF"/>
    <w:rsid w:val="00410371"/>
    <w:rsid w:val="004242F1"/>
    <w:rsid w:val="004B75B7"/>
    <w:rsid w:val="005141D9"/>
    <w:rsid w:val="0051580D"/>
    <w:rsid w:val="00547111"/>
    <w:rsid w:val="00554C02"/>
    <w:rsid w:val="00592D74"/>
    <w:rsid w:val="005E2C44"/>
    <w:rsid w:val="00621188"/>
    <w:rsid w:val="006257ED"/>
    <w:rsid w:val="0063236C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F4C85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B7CED"/>
    <w:rsid w:val="00EE7D7C"/>
    <w:rsid w:val="00F25D98"/>
    <w:rsid w:val="00F300FB"/>
    <w:rsid w:val="00FB6386"/>
    <w:rsid w:val="01017684"/>
    <w:rsid w:val="01495095"/>
    <w:rsid w:val="01C47FF2"/>
    <w:rsid w:val="031D2985"/>
    <w:rsid w:val="031F40B3"/>
    <w:rsid w:val="032AB760"/>
    <w:rsid w:val="035B1959"/>
    <w:rsid w:val="0379447D"/>
    <w:rsid w:val="03B92498"/>
    <w:rsid w:val="03D9468C"/>
    <w:rsid w:val="03F266A2"/>
    <w:rsid w:val="04902EAB"/>
    <w:rsid w:val="04C52BED"/>
    <w:rsid w:val="0506558F"/>
    <w:rsid w:val="05671313"/>
    <w:rsid w:val="05F43D64"/>
    <w:rsid w:val="05F9246D"/>
    <w:rsid w:val="068E3D63"/>
    <w:rsid w:val="06AB4866"/>
    <w:rsid w:val="06BD4F6C"/>
    <w:rsid w:val="071E4F82"/>
    <w:rsid w:val="0806675A"/>
    <w:rsid w:val="089A7A4F"/>
    <w:rsid w:val="08CE6E25"/>
    <w:rsid w:val="08DD2B3F"/>
    <w:rsid w:val="09293EF8"/>
    <w:rsid w:val="09802B26"/>
    <w:rsid w:val="099948FD"/>
    <w:rsid w:val="09C66138"/>
    <w:rsid w:val="09D71932"/>
    <w:rsid w:val="09FB4E83"/>
    <w:rsid w:val="0A0F0530"/>
    <w:rsid w:val="0B3B75A4"/>
    <w:rsid w:val="0B571288"/>
    <w:rsid w:val="0B687387"/>
    <w:rsid w:val="0BAD4938"/>
    <w:rsid w:val="0C1F2E6E"/>
    <w:rsid w:val="0C264442"/>
    <w:rsid w:val="0C306C99"/>
    <w:rsid w:val="0C5A02E4"/>
    <w:rsid w:val="0C9E70D8"/>
    <w:rsid w:val="0CCE73F5"/>
    <w:rsid w:val="0D5D5D3D"/>
    <w:rsid w:val="0DBE0844"/>
    <w:rsid w:val="0DDA40DB"/>
    <w:rsid w:val="0E1121F1"/>
    <w:rsid w:val="0E2E4B13"/>
    <w:rsid w:val="0EE02564"/>
    <w:rsid w:val="0F483937"/>
    <w:rsid w:val="0F5FCC1F"/>
    <w:rsid w:val="107174E9"/>
    <w:rsid w:val="113E122C"/>
    <w:rsid w:val="11435F18"/>
    <w:rsid w:val="11B5604C"/>
    <w:rsid w:val="122B1CB0"/>
    <w:rsid w:val="12A715EE"/>
    <w:rsid w:val="133A5D44"/>
    <w:rsid w:val="14FF296A"/>
    <w:rsid w:val="15497BD4"/>
    <w:rsid w:val="156E0E85"/>
    <w:rsid w:val="1574081B"/>
    <w:rsid w:val="157D290F"/>
    <w:rsid w:val="15B006E1"/>
    <w:rsid w:val="15F82C11"/>
    <w:rsid w:val="162612CF"/>
    <w:rsid w:val="16583648"/>
    <w:rsid w:val="16C10575"/>
    <w:rsid w:val="174C78B1"/>
    <w:rsid w:val="175E3B80"/>
    <w:rsid w:val="17DE4581"/>
    <w:rsid w:val="18416FA7"/>
    <w:rsid w:val="18F26759"/>
    <w:rsid w:val="1AFC7B29"/>
    <w:rsid w:val="1B130211"/>
    <w:rsid w:val="1B434BC0"/>
    <w:rsid w:val="1BA116A2"/>
    <w:rsid w:val="1C8A4A19"/>
    <w:rsid w:val="1D34061D"/>
    <w:rsid w:val="1D7B15F9"/>
    <w:rsid w:val="1E390117"/>
    <w:rsid w:val="1E4F1369"/>
    <w:rsid w:val="1EB81B4E"/>
    <w:rsid w:val="1EFBA049"/>
    <w:rsid w:val="1F2C2BE9"/>
    <w:rsid w:val="1FDA771F"/>
    <w:rsid w:val="1FEF038D"/>
    <w:rsid w:val="20CF42F8"/>
    <w:rsid w:val="215C25EF"/>
    <w:rsid w:val="223B4A49"/>
    <w:rsid w:val="22837FA0"/>
    <w:rsid w:val="22931102"/>
    <w:rsid w:val="23295712"/>
    <w:rsid w:val="23353569"/>
    <w:rsid w:val="23680A25"/>
    <w:rsid w:val="24971281"/>
    <w:rsid w:val="25121BFE"/>
    <w:rsid w:val="253C107E"/>
    <w:rsid w:val="2598481D"/>
    <w:rsid w:val="25BA7C7E"/>
    <w:rsid w:val="26165ECB"/>
    <w:rsid w:val="266A35D2"/>
    <w:rsid w:val="266C3967"/>
    <w:rsid w:val="26AB74FD"/>
    <w:rsid w:val="26E34816"/>
    <w:rsid w:val="27821ADF"/>
    <w:rsid w:val="27AE4BA7"/>
    <w:rsid w:val="28170345"/>
    <w:rsid w:val="294007BB"/>
    <w:rsid w:val="29533DE5"/>
    <w:rsid w:val="2A4141AD"/>
    <w:rsid w:val="2A463335"/>
    <w:rsid w:val="2A776112"/>
    <w:rsid w:val="2AC04438"/>
    <w:rsid w:val="2AF8789A"/>
    <w:rsid w:val="2BB42B30"/>
    <w:rsid w:val="2C351E0C"/>
    <w:rsid w:val="2C867F06"/>
    <w:rsid w:val="2CC03E7E"/>
    <w:rsid w:val="2CC63ED7"/>
    <w:rsid w:val="2D592982"/>
    <w:rsid w:val="2DAB07F1"/>
    <w:rsid w:val="2DBF79B8"/>
    <w:rsid w:val="2E45642F"/>
    <w:rsid w:val="2E66503A"/>
    <w:rsid w:val="2E9E68E5"/>
    <w:rsid w:val="2EFDB2D2"/>
    <w:rsid w:val="2F417A77"/>
    <w:rsid w:val="2F991A4B"/>
    <w:rsid w:val="3017391D"/>
    <w:rsid w:val="30C373EE"/>
    <w:rsid w:val="310F530C"/>
    <w:rsid w:val="3140320E"/>
    <w:rsid w:val="31790817"/>
    <w:rsid w:val="32676495"/>
    <w:rsid w:val="33A724DB"/>
    <w:rsid w:val="341E5273"/>
    <w:rsid w:val="34B8139C"/>
    <w:rsid w:val="362568E5"/>
    <w:rsid w:val="36A22CC5"/>
    <w:rsid w:val="36FF7041"/>
    <w:rsid w:val="372F7072"/>
    <w:rsid w:val="3786627E"/>
    <w:rsid w:val="379466BC"/>
    <w:rsid w:val="379A38EF"/>
    <w:rsid w:val="37AD5AEF"/>
    <w:rsid w:val="37BD7490"/>
    <w:rsid w:val="37F65865"/>
    <w:rsid w:val="39024E77"/>
    <w:rsid w:val="39736E5A"/>
    <w:rsid w:val="397F2944"/>
    <w:rsid w:val="39A35FB9"/>
    <w:rsid w:val="39C514C9"/>
    <w:rsid w:val="3A561F15"/>
    <w:rsid w:val="3A582DD3"/>
    <w:rsid w:val="3A6B0310"/>
    <w:rsid w:val="3AE72A11"/>
    <w:rsid w:val="3B3C57A0"/>
    <w:rsid w:val="3B726418"/>
    <w:rsid w:val="3B922E3E"/>
    <w:rsid w:val="3BF718AD"/>
    <w:rsid w:val="3C063688"/>
    <w:rsid w:val="3C0828F4"/>
    <w:rsid w:val="3D4F6633"/>
    <w:rsid w:val="3DDE499A"/>
    <w:rsid w:val="3DF144AD"/>
    <w:rsid w:val="3DF24E2F"/>
    <w:rsid w:val="3E163E6E"/>
    <w:rsid w:val="3EB7C8FC"/>
    <w:rsid w:val="3EBA3A55"/>
    <w:rsid w:val="3EBD4E8D"/>
    <w:rsid w:val="3F584292"/>
    <w:rsid w:val="3FA7ADC8"/>
    <w:rsid w:val="3FC02C90"/>
    <w:rsid w:val="3FD555D0"/>
    <w:rsid w:val="3FFF3694"/>
    <w:rsid w:val="40405DA3"/>
    <w:rsid w:val="405B7FEC"/>
    <w:rsid w:val="40C477A0"/>
    <w:rsid w:val="411C5C8F"/>
    <w:rsid w:val="41716B2D"/>
    <w:rsid w:val="41A766E8"/>
    <w:rsid w:val="41A82799"/>
    <w:rsid w:val="42A22B92"/>
    <w:rsid w:val="42B92592"/>
    <w:rsid w:val="42C464A2"/>
    <w:rsid w:val="42C53644"/>
    <w:rsid w:val="432439D4"/>
    <w:rsid w:val="43CC6DF1"/>
    <w:rsid w:val="446D6498"/>
    <w:rsid w:val="44C2225C"/>
    <w:rsid w:val="452E2BA5"/>
    <w:rsid w:val="45B2544C"/>
    <w:rsid w:val="45B623EE"/>
    <w:rsid w:val="463329CC"/>
    <w:rsid w:val="46464F62"/>
    <w:rsid w:val="464C6024"/>
    <w:rsid w:val="469F567E"/>
    <w:rsid w:val="46FF4110"/>
    <w:rsid w:val="4772571F"/>
    <w:rsid w:val="482E4E78"/>
    <w:rsid w:val="48325384"/>
    <w:rsid w:val="483E653D"/>
    <w:rsid w:val="48744026"/>
    <w:rsid w:val="48CA72A9"/>
    <w:rsid w:val="4972708D"/>
    <w:rsid w:val="49757954"/>
    <w:rsid w:val="49806507"/>
    <w:rsid w:val="498B3497"/>
    <w:rsid w:val="49C353A4"/>
    <w:rsid w:val="4A535D5C"/>
    <w:rsid w:val="4A7672B4"/>
    <w:rsid w:val="4AD2498A"/>
    <w:rsid w:val="4AE85DA1"/>
    <w:rsid w:val="4B9168E1"/>
    <w:rsid w:val="4BBF14DD"/>
    <w:rsid w:val="4BDFC7CF"/>
    <w:rsid w:val="4C0F3425"/>
    <w:rsid w:val="4C9D69A4"/>
    <w:rsid w:val="4D1F1127"/>
    <w:rsid w:val="4DD46553"/>
    <w:rsid w:val="4F79398A"/>
    <w:rsid w:val="4F816C7C"/>
    <w:rsid w:val="4FB1316E"/>
    <w:rsid w:val="4FCA13DC"/>
    <w:rsid w:val="4FED76D6"/>
    <w:rsid w:val="4FFA8038"/>
    <w:rsid w:val="4FFB842A"/>
    <w:rsid w:val="503E3CE8"/>
    <w:rsid w:val="50A73129"/>
    <w:rsid w:val="51193918"/>
    <w:rsid w:val="511C43E3"/>
    <w:rsid w:val="51473B18"/>
    <w:rsid w:val="51552AEF"/>
    <w:rsid w:val="521715DD"/>
    <w:rsid w:val="525F7907"/>
    <w:rsid w:val="52EF602C"/>
    <w:rsid w:val="534D1B33"/>
    <w:rsid w:val="535F58F1"/>
    <w:rsid w:val="53A50CD4"/>
    <w:rsid w:val="53BE1958"/>
    <w:rsid w:val="543F11CA"/>
    <w:rsid w:val="54817698"/>
    <w:rsid w:val="550F159D"/>
    <w:rsid w:val="553769F1"/>
    <w:rsid w:val="556B2D5B"/>
    <w:rsid w:val="55D13931"/>
    <w:rsid w:val="56560250"/>
    <w:rsid w:val="565C61CE"/>
    <w:rsid w:val="56B9437B"/>
    <w:rsid w:val="570578F8"/>
    <w:rsid w:val="57F9583D"/>
    <w:rsid w:val="585D57B7"/>
    <w:rsid w:val="58F77187"/>
    <w:rsid w:val="59CB277C"/>
    <w:rsid w:val="5A5A20B3"/>
    <w:rsid w:val="5A653EA8"/>
    <w:rsid w:val="5A8022DE"/>
    <w:rsid w:val="5AFB6975"/>
    <w:rsid w:val="5AFD1D1A"/>
    <w:rsid w:val="5B7E3F32"/>
    <w:rsid w:val="5B9D208B"/>
    <w:rsid w:val="5BAC5012"/>
    <w:rsid w:val="5BB5599A"/>
    <w:rsid w:val="5BF5277C"/>
    <w:rsid w:val="5C2D4455"/>
    <w:rsid w:val="5C822309"/>
    <w:rsid w:val="5C985215"/>
    <w:rsid w:val="5E640232"/>
    <w:rsid w:val="5EDE8B02"/>
    <w:rsid w:val="61952E5E"/>
    <w:rsid w:val="61C06A6D"/>
    <w:rsid w:val="61E46F40"/>
    <w:rsid w:val="61F85920"/>
    <w:rsid w:val="626335EE"/>
    <w:rsid w:val="62E1105D"/>
    <w:rsid w:val="632745D3"/>
    <w:rsid w:val="638A76A6"/>
    <w:rsid w:val="63F40659"/>
    <w:rsid w:val="645323EC"/>
    <w:rsid w:val="64540B3D"/>
    <w:rsid w:val="64876A99"/>
    <w:rsid w:val="64891A0F"/>
    <w:rsid w:val="64A50183"/>
    <w:rsid w:val="651E0AE1"/>
    <w:rsid w:val="654D5BCA"/>
    <w:rsid w:val="65E85F94"/>
    <w:rsid w:val="66456E99"/>
    <w:rsid w:val="66653000"/>
    <w:rsid w:val="6691636D"/>
    <w:rsid w:val="66C6054C"/>
    <w:rsid w:val="66D54CF2"/>
    <w:rsid w:val="672F645A"/>
    <w:rsid w:val="673644E6"/>
    <w:rsid w:val="675F76E3"/>
    <w:rsid w:val="67BF8CAE"/>
    <w:rsid w:val="67C307AB"/>
    <w:rsid w:val="67EA0B8C"/>
    <w:rsid w:val="680C4312"/>
    <w:rsid w:val="69D97CAE"/>
    <w:rsid w:val="6A146A27"/>
    <w:rsid w:val="6A9C08E3"/>
    <w:rsid w:val="6ABF315C"/>
    <w:rsid w:val="6B752AA3"/>
    <w:rsid w:val="6BFBBB5D"/>
    <w:rsid w:val="6C6A6A92"/>
    <w:rsid w:val="6D0B43E9"/>
    <w:rsid w:val="6D0E5E21"/>
    <w:rsid w:val="6D984A10"/>
    <w:rsid w:val="6DFB42FF"/>
    <w:rsid w:val="6E212186"/>
    <w:rsid w:val="6E8D7E07"/>
    <w:rsid w:val="6EF62701"/>
    <w:rsid w:val="6F76EE1F"/>
    <w:rsid w:val="6FC39CCF"/>
    <w:rsid w:val="6FC85EC7"/>
    <w:rsid w:val="6FE5377A"/>
    <w:rsid w:val="6FEE6F79"/>
    <w:rsid w:val="716F2CD7"/>
    <w:rsid w:val="72173CAE"/>
    <w:rsid w:val="732B434B"/>
    <w:rsid w:val="732F669B"/>
    <w:rsid w:val="738B7074"/>
    <w:rsid w:val="739C5B54"/>
    <w:rsid w:val="73E111A1"/>
    <w:rsid w:val="74082747"/>
    <w:rsid w:val="74E607DD"/>
    <w:rsid w:val="74E76CC4"/>
    <w:rsid w:val="753B0290"/>
    <w:rsid w:val="75597550"/>
    <w:rsid w:val="75C760AF"/>
    <w:rsid w:val="76786FB7"/>
    <w:rsid w:val="76AF17E9"/>
    <w:rsid w:val="76CC2F38"/>
    <w:rsid w:val="76E02061"/>
    <w:rsid w:val="770A308B"/>
    <w:rsid w:val="771F161C"/>
    <w:rsid w:val="776FBC70"/>
    <w:rsid w:val="77F13D7A"/>
    <w:rsid w:val="77FFB8BB"/>
    <w:rsid w:val="78181021"/>
    <w:rsid w:val="78A10AF0"/>
    <w:rsid w:val="797B776E"/>
    <w:rsid w:val="797C5787"/>
    <w:rsid w:val="79D31349"/>
    <w:rsid w:val="7A274DDA"/>
    <w:rsid w:val="7A5565DC"/>
    <w:rsid w:val="7A97500D"/>
    <w:rsid w:val="7AF16597"/>
    <w:rsid w:val="7B23446B"/>
    <w:rsid w:val="7B56738E"/>
    <w:rsid w:val="7BD14C58"/>
    <w:rsid w:val="7BDD5D9A"/>
    <w:rsid w:val="7BDF278F"/>
    <w:rsid w:val="7BFF6EEF"/>
    <w:rsid w:val="7CA639EC"/>
    <w:rsid w:val="7D400D02"/>
    <w:rsid w:val="7D5F0AD1"/>
    <w:rsid w:val="7D7E4754"/>
    <w:rsid w:val="7DBB2757"/>
    <w:rsid w:val="7DC46119"/>
    <w:rsid w:val="7E0F43DF"/>
    <w:rsid w:val="7E3316A2"/>
    <w:rsid w:val="7E4A0D41"/>
    <w:rsid w:val="7E72A1DA"/>
    <w:rsid w:val="7EFFA8F1"/>
    <w:rsid w:val="7F2F6A35"/>
    <w:rsid w:val="7F6D009E"/>
    <w:rsid w:val="7FAF7A31"/>
    <w:rsid w:val="7FB9221D"/>
    <w:rsid w:val="7FDE1F35"/>
    <w:rsid w:val="7FE4E503"/>
    <w:rsid w:val="7FE910FD"/>
    <w:rsid w:val="7FFE13D2"/>
    <w:rsid w:val="7FFF5267"/>
    <w:rsid w:val="82939727"/>
    <w:rsid w:val="9BFF330D"/>
    <w:rsid w:val="9DF63EF2"/>
    <w:rsid w:val="9E7F4C65"/>
    <w:rsid w:val="9FE9B74B"/>
    <w:rsid w:val="A5D501C6"/>
    <w:rsid w:val="AB3EF5A7"/>
    <w:rsid w:val="AFBFB238"/>
    <w:rsid w:val="B60B17D1"/>
    <w:rsid w:val="BCEB35CE"/>
    <w:rsid w:val="BD7DEEEB"/>
    <w:rsid w:val="BD9D9CD2"/>
    <w:rsid w:val="BE692ED9"/>
    <w:rsid w:val="C3EE4D50"/>
    <w:rsid w:val="CDEEEC80"/>
    <w:rsid w:val="CE5B5AA4"/>
    <w:rsid w:val="DDFFADF1"/>
    <w:rsid w:val="DEC70B19"/>
    <w:rsid w:val="DEF6635E"/>
    <w:rsid w:val="DFCDD5D8"/>
    <w:rsid w:val="E1ED85DD"/>
    <w:rsid w:val="EACCB09E"/>
    <w:rsid w:val="EDFD751C"/>
    <w:rsid w:val="EF7FF14F"/>
    <w:rsid w:val="EFBD507B"/>
    <w:rsid w:val="EFFFA89D"/>
    <w:rsid w:val="F3F5480F"/>
    <w:rsid w:val="F7466147"/>
    <w:rsid w:val="F8C9122F"/>
    <w:rsid w:val="F9FF733C"/>
    <w:rsid w:val="FB9F6AA3"/>
    <w:rsid w:val="FBA7DEE9"/>
    <w:rsid w:val="FBF5FFF7"/>
    <w:rsid w:val="FC36C8A5"/>
    <w:rsid w:val="FCF110C9"/>
    <w:rsid w:val="FCF961B4"/>
    <w:rsid w:val="FFE6E877"/>
    <w:rsid w:val="FFEE0C8C"/>
    <w:rsid w:val="FFEF7871"/>
    <w:rsid w:val="FFF7C77D"/>
    <w:rsid w:val="FFFD75A2"/>
    <w:rsid w:val="FFFF2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1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rPr>
      <w:rFonts w:eastAsia="宋体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link w:val="8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paragraph" w:customStyle="1" w:styleId="84">
    <w:name w:val="Separation"/>
    <w:basedOn w:val="2"/>
    <w:next w:val="1"/>
    <w:qFormat/>
    <w:uiPriority w:val="0"/>
    <w:pPr>
      <w:pBdr>
        <w:top w:val="none" w:color="auto" w:sz="0" w:space="0"/>
      </w:pBdr>
    </w:pPr>
    <w:rPr>
      <w:rFonts w:eastAsia="Times New Roman"/>
      <w:b/>
      <w:color w:val="0000FF"/>
    </w:rPr>
  </w:style>
  <w:style w:type="character" w:customStyle="1" w:styleId="85">
    <w:name w:val="TAL (文字)"/>
    <w:qFormat/>
    <w:uiPriority w:val="0"/>
    <w:rPr>
      <w:rFonts w:ascii="Arial" w:hAnsi="Arial" w:eastAsia="Times New Roman"/>
      <w:sz w:val="18"/>
      <w:lang w:val="en-GB"/>
    </w:rPr>
  </w:style>
  <w:style w:type="character" w:customStyle="1" w:styleId="86">
    <w:name w:val="TAL Car"/>
    <w:link w:val="54"/>
    <w:qFormat/>
    <w:uiPriority w:val="0"/>
    <w:rPr>
      <w:rFonts w:ascii="Arial" w:hAnsi="Arial"/>
      <w:sz w:val="18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uyang\Library\Containers\com.kingsoft.wpsoffice.mac\Data\C:\Users\luyang\Library\Containers\com.kingsoft.wpsoffice.mac\Data\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4</Pages>
  <Words>355</Words>
  <Characters>2024</Characters>
  <Lines>16</Lines>
  <Paragraphs>4</Paragraphs>
  <TotalTime>3</TotalTime>
  <ScaleCrop>false</ScaleCrop>
  <LinksUpToDate>false</LinksUpToDate>
  <CharactersWithSpaces>2375</CharactersWithSpaces>
  <Application>WPS Office_12.8.2.18205_F1E327BC-269C-435d-A152-05C5408002CA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2020-02-04T16:32:00Z</dcterms:created>
  <dc:creator>Michael Sanders, John M Meredith</dc:creator>
  <cp:lastModifiedBy>CMCC-Luyang Zhao</cp:lastModifiedBy>
  <cp:lastPrinted>2411-12-31T07:00:00Z</cp:lastPrinted>
  <dcterms:modified xsi:type="dcterms:W3CDTF">2025-05-07T11:42:07Z</dcterms:modified>
  <dc:title>MTG_TITLE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2052-12.8.2.18205</vt:lpwstr>
  </property>
  <property fmtid="{D5CDD505-2E9C-101B-9397-08002B2CF9AE}" pid="22" name="ICV">
    <vt:lpwstr>2127C199430ADB11BB3410682A20C9B5_43</vt:lpwstr>
  </property>
</Properties>
</file>